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5384" w:rsidRPr="00D95384" w:rsidRDefault="00D95384" w:rsidP="00D95384">
      <w:pPr>
        <w:widowControl/>
        <w:tabs>
          <w:tab w:val="left" w:pos="1701"/>
          <w:tab w:val="right" w:pos="9639"/>
        </w:tabs>
        <w:overflowPunct w:val="0"/>
        <w:autoSpaceDE w:val="0"/>
        <w:autoSpaceDN w:val="0"/>
        <w:adjustRightInd w:val="0"/>
        <w:spacing w:after="60" w:line="288" w:lineRule="auto"/>
        <w:textAlignment w:val="baseline"/>
        <w:rPr>
          <w:rFonts w:ascii="Arial" w:eastAsia="等线" w:hAnsi="Arial" w:cs="Times New Roman"/>
          <w:b/>
          <w:kern w:val="0"/>
          <w:sz w:val="24"/>
          <w:szCs w:val="24"/>
          <w:lang w:val="en-GB"/>
        </w:rPr>
      </w:pPr>
      <w:r w:rsidRPr="00D95384">
        <w:rPr>
          <w:rFonts w:ascii="Arial" w:eastAsia="等线" w:hAnsi="Arial" w:cs="Times New Roman"/>
          <w:b/>
          <w:kern w:val="0"/>
          <w:sz w:val="24"/>
          <w:szCs w:val="24"/>
          <w:lang w:val="en-GB"/>
        </w:rPr>
        <w:t>3GPP TSG-RAN WG2 Meeting #11</w:t>
      </w:r>
      <w:r w:rsidRPr="00D95384">
        <w:rPr>
          <w:rFonts w:ascii="Arial" w:eastAsia="等线" w:hAnsi="Arial" w:cs="Times New Roman" w:hint="eastAsia"/>
          <w:b/>
          <w:kern w:val="0"/>
          <w:sz w:val="24"/>
          <w:szCs w:val="24"/>
          <w:lang w:val="en-GB"/>
        </w:rPr>
        <w:t>9</w:t>
      </w:r>
      <w:r w:rsidRPr="00D95384">
        <w:rPr>
          <w:rFonts w:ascii="Arial" w:eastAsia="等线" w:hAnsi="Arial" w:cs="Times New Roman"/>
          <w:b/>
          <w:kern w:val="0"/>
          <w:sz w:val="24"/>
          <w:szCs w:val="24"/>
          <w:lang w:val="en-GB"/>
        </w:rPr>
        <w:t xml:space="preserve"> electronic</w:t>
      </w:r>
      <w:r w:rsidRPr="00D95384">
        <w:rPr>
          <w:rFonts w:ascii="Arial" w:eastAsia="等线" w:hAnsi="Arial" w:cs="Times New Roman"/>
          <w:b/>
          <w:kern w:val="0"/>
          <w:sz w:val="24"/>
          <w:szCs w:val="24"/>
          <w:lang w:val="en-GB"/>
        </w:rPr>
        <w:tab/>
        <w:t>R2-220</w:t>
      </w:r>
      <w:r w:rsidRPr="00D95384">
        <w:rPr>
          <w:rFonts w:ascii="Arial" w:eastAsia="等线" w:hAnsi="Arial" w:cs="Times New Roman" w:hint="eastAsia"/>
          <w:b/>
          <w:kern w:val="0"/>
          <w:sz w:val="24"/>
          <w:szCs w:val="24"/>
          <w:lang w:val="en-GB"/>
        </w:rPr>
        <w:t>7819</w:t>
      </w:r>
    </w:p>
    <w:p w:rsidR="00D95384" w:rsidRPr="00D95384" w:rsidRDefault="00D95384" w:rsidP="00D95384">
      <w:pPr>
        <w:tabs>
          <w:tab w:val="left" w:pos="1701"/>
          <w:tab w:val="right" w:pos="9923"/>
        </w:tabs>
        <w:spacing w:before="120" w:line="288" w:lineRule="auto"/>
        <w:jc w:val="left"/>
        <w:rPr>
          <w:rFonts w:ascii="Arial" w:eastAsia="MS Mincho" w:hAnsi="Arial" w:cs="Times New Roman"/>
          <w:b/>
          <w:kern w:val="0"/>
          <w:sz w:val="24"/>
          <w:szCs w:val="24"/>
          <w:lang w:val="sv-SE" w:eastAsia="en-GB"/>
        </w:rPr>
      </w:pPr>
      <w:r w:rsidRPr="00D95384">
        <w:rPr>
          <w:rFonts w:ascii="Arial" w:eastAsia="宋体" w:hAnsi="Arial" w:cs="Arial"/>
          <w:b/>
          <w:kern w:val="0"/>
          <w:sz w:val="24"/>
          <w:szCs w:val="24"/>
          <w:lang w:val="de-DE"/>
        </w:rPr>
        <w:t xml:space="preserve">Online, August </w:t>
      </w:r>
      <w:r w:rsidRPr="00D95384">
        <w:rPr>
          <w:rFonts w:ascii="Arial" w:eastAsia="宋体" w:hAnsi="Arial" w:cs="Arial" w:hint="eastAsia"/>
          <w:b/>
          <w:kern w:val="0"/>
          <w:sz w:val="24"/>
          <w:szCs w:val="24"/>
          <w:lang w:val="de-DE"/>
        </w:rPr>
        <w:t>17-26</w:t>
      </w:r>
      <w:r w:rsidRPr="00D95384">
        <w:rPr>
          <w:rFonts w:ascii="Arial" w:eastAsia="宋体" w:hAnsi="Arial" w:cs="Arial"/>
          <w:b/>
          <w:kern w:val="0"/>
          <w:sz w:val="24"/>
          <w:szCs w:val="24"/>
          <w:lang w:val="de-DE"/>
        </w:rPr>
        <w:t>, 2022</w:t>
      </w:r>
    </w:p>
    <w:p w:rsidR="00D95384" w:rsidRPr="00D95384" w:rsidRDefault="00D95384" w:rsidP="00D95384">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p>
    <w:p w:rsidR="00D95384" w:rsidRPr="00D95384" w:rsidRDefault="00D95384" w:rsidP="00D95384">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D95384">
        <w:rPr>
          <w:rFonts w:ascii="Arial" w:eastAsia="等线" w:hAnsi="Arial" w:cs="Times New Roman"/>
          <w:b/>
          <w:kern w:val="0"/>
          <w:sz w:val="24"/>
          <w:szCs w:val="24"/>
          <w:lang w:val="en-GB"/>
        </w:rPr>
        <w:t>Agenda Item:</w:t>
      </w:r>
      <w:r w:rsidRPr="00D95384">
        <w:rPr>
          <w:rFonts w:ascii="Arial" w:eastAsia="等线" w:hAnsi="Arial" w:cs="Times New Roman"/>
          <w:b/>
          <w:kern w:val="0"/>
          <w:sz w:val="24"/>
          <w:szCs w:val="24"/>
          <w:lang w:val="en-GB"/>
        </w:rPr>
        <w:tab/>
      </w:r>
      <w:r w:rsidRPr="00D95384">
        <w:rPr>
          <w:rFonts w:ascii="Arial" w:eastAsia="等线" w:hAnsi="Arial" w:cs="Times New Roman" w:hint="eastAsia"/>
          <w:b/>
          <w:kern w:val="0"/>
          <w:sz w:val="24"/>
          <w:szCs w:val="24"/>
          <w:lang w:val="en-GB"/>
        </w:rPr>
        <w:t>6.8.2</w:t>
      </w:r>
    </w:p>
    <w:p w:rsidR="00D95384" w:rsidRPr="00D95384" w:rsidRDefault="00D95384" w:rsidP="00D95384">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D95384">
        <w:rPr>
          <w:rFonts w:ascii="Arial" w:eastAsia="等线" w:hAnsi="Arial" w:cs="Times New Roman"/>
          <w:b/>
          <w:kern w:val="0"/>
          <w:sz w:val="24"/>
          <w:szCs w:val="24"/>
          <w:lang w:val="en-GB"/>
        </w:rPr>
        <w:t>Source:</w:t>
      </w:r>
      <w:r w:rsidRPr="00D95384">
        <w:rPr>
          <w:rFonts w:ascii="Arial" w:eastAsia="等线" w:hAnsi="Arial" w:cs="Times New Roman"/>
          <w:b/>
          <w:kern w:val="0"/>
          <w:sz w:val="24"/>
          <w:szCs w:val="24"/>
          <w:lang w:val="en-GB"/>
        </w:rPr>
        <w:tab/>
      </w:r>
      <w:r w:rsidRPr="00D95384">
        <w:rPr>
          <w:rFonts w:ascii="Arial" w:eastAsia="等线" w:hAnsi="Arial" w:cs="Times New Roman" w:hint="eastAsia"/>
          <w:b/>
          <w:kern w:val="0"/>
          <w:sz w:val="24"/>
          <w:szCs w:val="24"/>
          <w:lang w:val="en-GB"/>
        </w:rPr>
        <w:t>CATT</w:t>
      </w:r>
    </w:p>
    <w:p w:rsidR="00D95384" w:rsidRPr="00D95384" w:rsidRDefault="00D95384" w:rsidP="00D95384">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D95384">
        <w:rPr>
          <w:rFonts w:ascii="Arial" w:eastAsia="等线" w:hAnsi="Arial" w:cs="Times New Roman"/>
          <w:b/>
          <w:kern w:val="0"/>
          <w:sz w:val="24"/>
          <w:szCs w:val="24"/>
          <w:lang w:val="en-GB"/>
        </w:rPr>
        <w:t>Title:</w:t>
      </w:r>
      <w:r w:rsidRPr="00D95384">
        <w:rPr>
          <w:rFonts w:ascii="Arial" w:eastAsia="等线" w:hAnsi="Arial" w:cs="Times New Roman"/>
          <w:b/>
          <w:kern w:val="0"/>
          <w:sz w:val="24"/>
          <w:szCs w:val="24"/>
          <w:lang w:val="en-GB"/>
        </w:rPr>
        <w:tab/>
      </w:r>
      <w:r w:rsidRPr="00D95384">
        <w:rPr>
          <w:rFonts w:ascii="Arial" w:eastAsia="等线" w:hAnsi="Arial" w:cs="Times New Roman" w:hint="eastAsia"/>
          <w:b/>
          <w:kern w:val="0"/>
          <w:sz w:val="24"/>
          <w:szCs w:val="24"/>
          <w:lang w:val="en-GB"/>
        </w:rPr>
        <w:t>Discussion paper on the mapping between slices and NSAG</w:t>
      </w:r>
    </w:p>
    <w:p w:rsidR="00D95384" w:rsidRPr="00D95384" w:rsidRDefault="00D95384" w:rsidP="00D95384">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D95384">
        <w:rPr>
          <w:rFonts w:ascii="Arial" w:eastAsia="等线" w:hAnsi="Arial" w:cs="Times New Roman"/>
          <w:b/>
          <w:kern w:val="0"/>
          <w:sz w:val="24"/>
          <w:szCs w:val="24"/>
          <w:lang w:val="en-GB"/>
        </w:rPr>
        <w:t>Document for:</w:t>
      </w:r>
      <w:r w:rsidRPr="00D95384">
        <w:rPr>
          <w:rFonts w:ascii="Arial" w:eastAsia="等线" w:hAnsi="Arial" w:cs="Times New Roman"/>
          <w:b/>
          <w:kern w:val="0"/>
          <w:sz w:val="24"/>
          <w:szCs w:val="24"/>
          <w:lang w:val="en-GB"/>
        </w:rPr>
        <w:tab/>
        <w:t>Discussion</w:t>
      </w:r>
      <w:r w:rsidRPr="00D95384">
        <w:rPr>
          <w:rFonts w:ascii="Arial" w:eastAsia="等线" w:hAnsi="Arial" w:cs="Times New Roman" w:hint="eastAsia"/>
          <w:b/>
          <w:kern w:val="0"/>
          <w:sz w:val="24"/>
          <w:szCs w:val="24"/>
          <w:lang w:val="en-GB"/>
        </w:rPr>
        <w:t xml:space="preserve"> and</w:t>
      </w:r>
      <w:r w:rsidRPr="00D95384">
        <w:rPr>
          <w:rFonts w:ascii="Arial" w:eastAsia="等线" w:hAnsi="Arial" w:cs="Times New Roman"/>
          <w:b/>
          <w:kern w:val="0"/>
          <w:sz w:val="24"/>
          <w:szCs w:val="24"/>
          <w:lang w:val="en-GB"/>
        </w:rPr>
        <w:t xml:space="preserve"> Decision</w:t>
      </w:r>
    </w:p>
    <w:p w:rsidR="00D95384" w:rsidRPr="00D95384" w:rsidRDefault="00D95384" w:rsidP="00D953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rPr>
      </w:pPr>
      <w:r w:rsidRPr="00D95384">
        <w:rPr>
          <w:rFonts w:ascii="Arial" w:eastAsia="等线" w:hAnsi="Arial" w:cs="Times New Roman"/>
          <w:kern w:val="0"/>
          <w:sz w:val="36"/>
          <w:szCs w:val="20"/>
          <w:lang w:val="en-GB" w:eastAsia="ja-JP"/>
        </w:rPr>
        <w:t>1</w:t>
      </w:r>
      <w:r w:rsidRPr="00D95384">
        <w:rPr>
          <w:rFonts w:ascii="Arial" w:eastAsia="等线" w:hAnsi="Arial" w:cs="Times New Roman"/>
          <w:kern w:val="0"/>
          <w:sz w:val="36"/>
          <w:szCs w:val="20"/>
          <w:lang w:val="en-GB" w:eastAsia="ja-JP"/>
        </w:rPr>
        <w:tab/>
        <w:t>Introduction</w:t>
      </w:r>
      <w:r w:rsidRPr="00D95384">
        <w:rPr>
          <w:rFonts w:ascii="Arial" w:eastAsia="等线" w:hAnsi="Arial" w:cs="Times New Roman" w:hint="eastAsia"/>
          <w:kern w:val="0"/>
          <w:sz w:val="36"/>
          <w:szCs w:val="20"/>
          <w:lang w:val="en-GB"/>
        </w:rPr>
        <w:t xml:space="preserve"> </w:t>
      </w:r>
    </w:p>
    <w:p w:rsidR="00D95384" w:rsidRPr="00D95384" w:rsidRDefault="00D95384" w:rsidP="00D95384">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D95384">
        <w:rPr>
          <w:rFonts w:ascii="Times New Roman" w:eastAsia="等线" w:hAnsi="Times New Roman" w:cs="Times New Roman" w:hint="eastAsia"/>
          <w:kern w:val="0"/>
          <w:sz w:val="22"/>
          <w:lang w:val="en-GB"/>
        </w:rPr>
        <w:t xml:space="preserve">In Rel-17, the </w:t>
      </w:r>
      <w:r w:rsidRPr="00D95384">
        <w:rPr>
          <w:rFonts w:ascii="Times New Roman" w:eastAsia="等线" w:hAnsi="Times New Roman" w:cs="Times New Roman"/>
          <w:kern w:val="0"/>
          <w:sz w:val="22"/>
          <w:lang w:val="en-GB"/>
        </w:rPr>
        <w:t>definition</w:t>
      </w:r>
      <w:r w:rsidRPr="00D95384">
        <w:rPr>
          <w:rFonts w:ascii="Times New Roman" w:eastAsia="等线" w:hAnsi="Times New Roman" w:cs="Times New Roman" w:hint="eastAsia"/>
          <w:kern w:val="0"/>
          <w:sz w:val="22"/>
          <w:lang w:val="en-GB"/>
        </w:rPr>
        <w:t xml:space="preserve"> of NSAG (Network Slice AS Group) is introduced for slice based cell reselection and slice specific RACH configuration. The mapping relationship between slices and slice groups (NSAG) is specified in the specification of SA2 in detail. But this is not reflected in RAN2</w:t>
      </w:r>
      <w:r w:rsidRPr="00D95384">
        <w:rPr>
          <w:rFonts w:ascii="Times New Roman" w:eastAsia="等线" w:hAnsi="Times New Roman" w:cs="Times New Roman"/>
          <w:kern w:val="0"/>
          <w:sz w:val="22"/>
          <w:lang w:val="en-GB"/>
        </w:rPr>
        <w:t>’</w:t>
      </w:r>
      <w:r w:rsidRPr="00D95384">
        <w:rPr>
          <w:rFonts w:ascii="Times New Roman" w:eastAsia="等线" w:hAnsi="Times New Roman" w:cs="Times New Roman" w:hint="eastAsia"/>
          <w:kern w:val="0"/>
          <w:sz w:val="22"/>
          <w:lang w:val="en-GB"/>
        </w:rPr>
        <w:t>s specification. This discussion paper is trying to provide some proposals on how to reflect the mapping relationship between slices and NSAG in RAN2</w:t>
      </w:r>
      <w:r w:rsidRPr="00D95384">
        <w:rPr>
          <w:rFonts w:ascii="Times New Roman" w:eastAsia="等线" w:hAnsi="Times New Roman" w:cs="Times New Roman"/>
          <w:kern w:val="0"/>
          <w:sz w:val="22"/>
          <w:lang w:val="en-GB"/>
        </w:rPr>
        <w:t>’</w:t>
      </w:r>
      <w:r w:rsidRPr="00D95384">
        <w:rPr>
          <w:rFonts w:ascii="Times New Roman" w:eastAsia="等线" w:hAnsi="Times New Roman" w:cs="Times New Roman" w:hint="eastAsia"/>
          <w:kern w:val="0"/>
          <w:sz w:val="22"/>
          <w:lang w:val="en-GB"/>
        </w:rPr>
        <w:t>s specification.</w:t>
      </w:r>
    </w:p>
    <w:p w:rsidR="00D95384" w:rsidRPr="00D95384" w:rsidRDefault="00D95384" w:rsidP="00D953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rPr>
      </w:pPr>
      <w:bookmarkStart w:id="0" w:name="_Ref178064866"/>
      <w:r w:rsidRPr="00D95384">
        <w:rPr>
          <w:rFonts w:ascii="Arial" w:eastAsia="等线" w:hAnsi="Arial" w:cs="Times New Roman"/>
          <w:kern w:val="0"/>
          <w:sz w:val="36"/>
          <w:szCs w:val="20"/>
          <w:lang w:val="en-GB" w:eastAsia="ja-JP"/>
        </w:rPr>
        <w:t>2</w:t>
      </w:r>
      <w:r w:rsidRPr="00D95384">
        <w:rPr>
          <w:rFonts w:ascii="Arial" w:eastAsia="等线" w:hAnsi="Arial" w:cs="Times New Roman"/>
          <w:kern w:val="0"/>
          <w:sz w:val="36"/>
          <w:szCs w:val="20"/>
          <w:lang w:val="en-GB" w:eastAsia="ja-JP"/>
        </w:rPr>
        <w:tab/>
        <w:t>Discussion</w:t>
      </w:r>
      <w:bookmarkEnd w:id="0"/>
      <w:r w:rsidRPr="00D95384">
        <w:rPr>
          <w:rFonts w:ascii="Arial" w:eastAsia="等线" w:hAnsi="Arial" w:cs="Times New Roman" w:hint="eastAsia"/>
          <w:kern w:val="0"/>
          <w:sz w:val="36"/>
          <w:szCs w:val="20"/>
          <w:lang w:val="en-GB"/>
        </w:rPr>
        <w:t xml:space="preserve"> </w:t>
      </w:r>
    </w:p>
    <w:p w:rsidR="00D95384" w:rsidRPr="00D95384" w:rsidRDefault="00D95384" w:rsidP="00D95384">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D95384">
        <w:rPr>
          <w:rFonts w:ascii="Times New Roman" w:eastAsia="等线" w:hAnsi="Times New Roman" w:cs="Times New Roman" w:hint="eastAsia"/>
          <w:kern w:val="0"/>
          <w:sz w:val="22"/>
          <w:lang w:val="en-GB"/>
        </w:rPr>
        <w:t xml:space="preserve">In Rel-17, in order to avoid exposing the S-NSSAIs in system information and reduce the </w:t>
      </w:r>
      <w:r w:rsidRPr="00D95384">
        <w:rPr>
          <w:rFonts w:ascii="Times New Roman" w:eastAsia="等线" w:hAnsi="Times New Roman" w:cs="Times New Roman"/>
          <w:kern w:val="0"/>
          <w:sz w:val="22"/>
          <w:lang w:val="en-GB"/>
        </w:rPr>
        <w:t>signalling</w:t>
      </w:r>
      <w:r w:rsidRPr="00D95384">
        <w:rPr>
          <w:rFonts w:ascii="Times New Roman" w:eastAsia="等线" w:hAnsi="Times New Roman" w:cs="Times New Roman" w:hint="eastAsia"/>
          <w:kern w:val="0"/>
          <w:sz w:val="22"/>
          <w:lang w:val="en-GB"/>
        </w:rPr>
        <w:t xml:space="preserve"> size, the definition of NSAG is used for slice based cell reselection and slice specific RACH configuration. In RAN2#116e meeting [1], the following agreement is achieved.</w:t>
      </w:r>
    </w:p>
    <w:tbl>
      <w:tblPr>
        <w:tblStyle w:val="a5"/>
        <w:tblW w:w="0" w:type="auto"/>
        <w:tblInd w:w="108" w:type="dxa"/>
        <w:tblLook w:val="04A0" w:firstRow="1" w:lastRow="0" w:firstColumn="1" w:lastColumn="0" w:noHBand="0" w:noVBand="1"/>
      </w:tblPr>
      <w:tblGrid>
        <w:gridCol w:w="9639"/>
      </w:tblGrid>
      <w:tr w:rsidR="00D95384" w:rsidRPr="00D95384" w:rsidTr="00712B00">
        <w:tc>
          <w:tcPr>
            <w:tcW w:w="9639" w:type="dxa"/>
          </w:tcPr>
          <w:p w:rsidR="00D95384" w:rsidRPr="00D95384" w:rsidRDefault="00D95384" w:rsidP="00D95384">
            <w:pPr>
              <w:widowControl/>
              <w:numPr>
                <w:ilvl w:val="0"/>
                <w:numId w:val="2"/>
              </w:numPr>
              <w:spacing w:before="60"/>
              <w:jc w:val="left"/>
              <w:rPr>
                <w:rFonts w:ascii="Arial" w:eastAsia="MS Mincho" w:hAnsi="Arial"/>
                <w:b/>
                <w:sz w:val="20"/>
                <w:szCs w:val="24"/>
                <w:lang w:val="en-GB" w:eastAsia="en-GB"/>
              </w:rPr>
            </w:pPr>
            <w:r w:rsidRPr="00D95384">
              <w:rPr>
                <w:rFonts w:ascii="Arial" w:eastAsia="MS Mincho" w:hAnsi="Arial"/>
                <w:b/>
                <w:sz w:val="20"/>
                <w:szCs w:val="24"/>
                <w:lang w:val="en-GB" w:eastAsia="en-GB"/>
              </w:rPr>
              <w:t>2</w:t>
            </w:r>
            <w:r w:rsidRPr="00D95384">
              <w:rPr>
                <w:rFonts w:ascii="Arial" w:eastAsia="MS Mincho" w:hAnsi="Arial"/>
                <w:b/>
                <w:sz w:val="20"/>
                <w:szCs w:val="24"/>
                <w:lang w:val="en-GB" w:eastAsia="en-GB"/>
              </w:rPr>
              <w:tab/>
              <w:t xml:space="preserve">The solution for how the </w:t>
            </w:r>
            <w:proofErr w:type="spellStart"/>
            <w:r w:rsidRPr="00D95384">
              <w:rPr>
                <w:rFonts w:ascii="Arial" w:eastAsia="MS Mincho" w:hAnsi="Arial"/>
                <w:b/>
                <w:sz w:val="20"/>
                <w:szCs w:val="24"/>
                <w:lang w:val="en-GB" w:eastAsia="en-GB"/>
              </w:rPr>
              <w:t>nw</w:t>
            </w:r>
            <w:proofErr w:type="spellEnd"/>
            <w:r w:rsidRPr="00D95384">
              <w:rPr>
                <w:rFonts w:ascii="Arial" w:eastAsia="MS Mincho" w:hAnsi="Arial"/>
                <w:b/>
                <w:sz w:val="20"/>
                <w:szCs w:val="24"/>
                <w:lang w:val="en-GB" w:eastAsia="en-GB"/>
              </w:rPr>
              <w:t xml:space="preserve"> operator configures the following (CN and/or RAN OAM):</w:t>
            </w:r>
          </w:p>
          <w:p w:rsidR="00D95384" w:rsidRPr="00D95384" w:rsidRDefault="00D95384" w:rsidP="00D95384">
            <w:pPr>
              <w:widowControl/>
              <w:spacing w:before="60"/>
              <w:ind w:left="1619"/>
              <w:jc w:val="left"/>
              <w:rPr>
                <w:rFonts w:ascii="Arial" w:eastAsia="MS Mincho" w:hAnsi="Arial"/>
                <w:b/>
                <w:sz w:val="20"/>
                <w:szCs w:val="24"/>
                <w:lang w:val="en-GB" w:eastAsia="en-GB"/>
              </w:rPr>
            </w:pPr>
            <w:r w:rsidRPr="00D95384">
              <w:rPr>
                <w:rFonts w:ascii="Arial" w:eastAsia="MS Mincho" w:hAnsi="Arial"/>
                <w:b/>
                <w:sz w:val="20"/>
                <w:szCs w:val="24"/>
                <w:lang w:val="en-GB" w:eastAsia="en-GB"/>
              </w:rPr>
              <w:t xml:space="preserve">- </w:t>
            </w:r>
            <w:r w:rsidRPr="00D95384">
              <w:rPr>
                <w:rFonts w:ascii="Arial" w:eastAsia="MS Mincho" w:hAnsi="Arial"/>
                <w:b/>
                <w:sz w:val="20"/>
                <w:szCs w:val="24"/>
                <w:highlight w:val="yellow"/>
                <w:lang w:val="en-GB" w:eastAsia="en-GB"/>
              </w:rPr>
              <w:t>mapping of slices to slice groups, sent from CN to UE in NAS signalling</w:t>
            </w:r>
            <w:r w:rsidRPr="00D95384">
              <w:rPr>
                <w:rFonts w:ascii="Arial" w:eastAsia="MS Mincho" w:hAnsi="Arial"/>
                <w:b/>
                <w:sz w:val="20"/>
                <w:szCs w:val="24"/>
                <w:lang w:val="en-GB" w:eastAsia="en-GB"/>
              </w:rPr>
              <w:t xml:space="preserve"> </w:t>
            </w:r>
          </w:p>
          <w:p w:rsidR="00D95384" w:rsidRPr="00D95384" w:rsidRDefault="00D95384" w:rsidP="00D95384">
            <w:pPr>
              <w:widowControl/>
              <w:spacing w:before="60"/>
              <w:ind w:left="1619"/>
              <w:jc w:val="left"/>
              <w:rPr>
                <w:rFonts w:ascii="Arial" w:eastAsia="等线" w:hAnsi="Arial"/>
                <w:b/>
                <w:sz w:val="20"/>
                <w:szCs w:val="24"/>
                <w:lang w:val="en-GB"/>
              </w:rPr>
            </w:pPr>
            <w:r w:rsidRPr="00D95384">
              <w:rPr>
                <w:rFonts w:ascii="Arial" w:eastAsia="MS Mincho" w:hAnsi="Arial"/>
                <w:b/>
                <w:sz w:val="20"/>
                <w:szCs w:val="24"/>
                <w:lang w:val="en-GB" w:eastAsia="en-GB"/>
              </w:rPr>
              <w:t>- broadcast of slice group and its slice specific RACH configuration in SIB.</w:t>
            </w:r>
          </w:p>
        </w:tc>
      </w:tr>
    </w:tbl>
    <w:p w:rsidR="00D95384" w:rsidRPr="00D95384" w:rsidRDefault="00D95384" w:rsidP="00D95384">
      <w:pPr>
        <w:widowControl/>
        <w:overflowPunct w:val="0"/>
        <w:autoSpaceDE w:val="0"/>
        <w:autoSpaceDN w:val="0"/>
        <w:adjustRightInd w:val="0"/>
        <w:snapToGrid w:val="0"/>
        <w:spacing w:beforeLines="50" w:before="120" w:after="120" w:line="288" w:lineRule="auto"/>
        <w:textAlignment w:val="baseline"/>
        <w:rPr>
          <w:rFonts w:ascii="Times New Roman" w:eastAsia="等线" w:hAnsi="Times New Roman" w:cs="Times New Roman"/>
          <w:kern w:val="0"/>
          <w:sz w:val="22"/>
          <w:lang w:val="en-GB"/>
        </w:rPr>
      </w:pPr>
      <w:r w:rsidRPr="00D95384">
        <w:rPr>
          <w:rFonts w:ascii="Times New Roman" w:eastAsia="等线" w:hAnsi="Times New Roman" w:cs="Times New Roman" w:hint="eastAsia"/>
          <w:kern w:val="0"/>
          <w:sz w:val="22"/>
          <w:lang w:val="en-GB"/>
        </w:rPr>
        <w:t xml:space="preserve">In RAN2#117e meeting [2], the following </w:t>
      </w:r>
      <w:r w:rsidRPr="00D95384">
        <w:rPr>
          <w:rFonts w:ascii="Times New Roman" w:eastAsia="等线" w:hAnsi="Times New Roman" w:cs="Times New Roman"/>
          <w:kern w:val="0"/>
          <w:sz w:val="22"/>
          <w:lang w:val="en-GB"/>
        </w:rPr>
        <w:t>agreement</w:t>
      </w:r>
      <w:r w:rsidRPr="00D95384">
        <w:rPr>
          <w:rFonts w:ascii="Times New Roman" w:eastAsia="等线" w:hAnsi="Times New Roman" w:cs="Times New Roman" w:hint="eastAsia"/>
          <w:kern w:val="0"/>
          <w:sz w:val="22"/>
          <w:lang w:val="en-GB"/>
        </w:rPr>
        <w:t xml:space="preserve"> is achieved.</w:t>
      </w:r>
    </w:p>
    <w:tbl>
      <w:tblPr>
        <w:tblStyle w:val="a5"/>
        <w:tblW w:w="0" w:type="auto"/>
        <w:tblInd w:w="108" w:type="dxa"/>
        <w:tblLook w:val="04A0" w:firstRow="1" w:lastRow="0" w:firstColumn="1" w:lastColumn="0" w:noHBand="0" w:noVBand="1"/>
      </w:tblPr>
      <w:tblGrid>
        <w:gridCol w:w="9639"/>
      </w:tblGrid>
      <w:tr w:rsidR="00D95384" w:rsidRPr="00D95384" w:rsidTr="00712B00">
        <w:tc>
          <w:tcPr>
            <w:tcW w:w="9639" w:type="dxa"/>
          </w:tcPr>
          <w:p w:rsidR="00D95384" w:rsidRPr="00D95384" w:rsidRDefault="00D95384" w:rsidP="00D95384">
            <w:pPr>
              <w:widowControl/>
              <w:numPr>
                <w:ilvl w:val="0"/>
                <w:numId w:val="2"/>
              </w:numPr>
              <w:spacing w:before="60"/>
              <w:jc w:val="left"/>
              <w:rPr>
                <w:rFonts w:ascii="Arial" w:eastAsia="等线" w:hAnsi="Arial"/>
                <w:b/>
                <w:sz w:val="20"/>
                <w:szCs w:val="24"/>
                <w:lang w:val="en-GB"/>
              </w:rPr>
            </w:pPr>
            <w:r w:rsidRPr="00D95384">
              <w:rPr>
                <w:rFonts w:ascii="Arial" w:eastAsia="MS Mincho" w:hAnsi="Arial"/>
                <w:b/>
                <w:sz w:val="20"/>
                <w:szCs w:val="24"/>
                <w:lang w:val="en-GB" w:eastAsia="en-GB"/>
              </w:rPr>
              <w:t xml:space="preserve">13. A slice is not associated with multiple slice groups </w:t>
            </w:r>
            <w:r w:rsidRPr="00D95384">
              <w:rPr>
                <w:rFonts w:ascii="Arial" w:eastAsia="MS Mincho" w:hAnsi="Arial"/>
                <w:b/>
                <w:sz w:val="20"/>
                <w:szCs w:val="24"/>
                <w:highlight w:val="yellow"/>
                <w:lang w:val="en-GB" w:eastAsia="en-GB"/>
              </w:rPr>
              <w:t>for the same purpose. A slice can be associated with one slice group for RACH and one slice group for reselection.</w:t>
            </w:r>
          </w:p>
          <w:p w:rsidR="00D95384" w:rsidRPr="00D95384" w:rsidRDefault="00D95384" w:rsidP="00D95384">
            <w:pPr>
              <w:widowControl/>
              <w:numPr>
                <w:ilvl w:val="0"/>
                <w:numId w:val="2"/>
              </w:numPr>
              <w:spacing w:before="60"/>
              <w:jc w:val="left"/>
              <w:rPr>
                <w:rFonts w:ascii="Arial" w:eastAsia="MS Mincho" w:hAnsi="Arial"/>
                <w:b/>
                <w:sz w:val="20"/>
                <w:szCs w:val="24"/>
                <w:lang w:val="en-GB" w:eastAsia="en-GB"/>
              </w:rPr>
            </w:pPr>
            <w:r w:rsidRPr="00D95384">
              <w:rPr>
                <w:rFonts w:ascii="Arial" w:eastAsia="MS Mincho" w:hAnsi="Arial"/>
                <w:b/>
                <w:sz w:val="20"/>
                <w:szCs w:val="24"/>
                <w:lang w:val="en-GB" w:eastAsia="en-GB"/>
              </w:rPr>
              <w:t xml:space="preserve">RAN2 assumes (based on majority views in RAN2) that the </w:t>
            </w:r>
            <w:r w:rsidRPr="00D95384">
              <w:rPr>
                <w:rFonts w:ascii="Arial" w:eastAsia="MS Mincho" w:hAnsi="Arial"/>
                <w:b/>
                <w:sz w:val="20"/>
                <w:szCs w:val="24"/>
                <w:highlight w:val="yellow"/>
                <w:lang w:val="en-GB" w:eastAsia="en-GB"/>
              </w:rPr>
              <w:t>mapping of slice to the slice groups</w:t>
            </w:r>
            <w:r w:rsidRPr="00D95384">
              <w:rPr>
                <w:rFonts w:ascii="Arial" w:eastAsia="MS Mincho" w:hAnsi="Arial"/>
                <w:b/>
                <w:sz w:val="20"/>
                <w:szCs w:val="24"/>
                <w:lang w:val="en-GB" w:eastAsia="en-GB"/>
              </w:rPr>
              <w:t xml:space="preserve"> for cell reselection are per TA. </w:t>
            </w:r>
          </w:p>
        </w:tc>
      </w:tr>
    </w:tbl>
    <w:p w:rsidR="00D95384" w:rsidRPr="00D95384" w:rsidRDefault="00D95384" w:rsidP="00D95384">
      <w:pPr>
        <w:widowControl/>
        <w:overflowPunct w:val="0"/>
        <w:autoSpaceDE w:val="0"/>
        <w:autoSpaceDN w:val="0"/>
        <w:adjustRightInd w:val="0"/>
        <w:snapToGrid w:val="0"/>
        <w:spacing w:beforeLines="50" w:before="120" w:after="120" w:line="288" w:lineRule="auto"/>
        <w:textAlignment w:val="baseline"/>
        <w:rPr>
          <w:rFonts w:ascii="Times New Roman" w:eastAsia="等线" w:hAnsi="Times New Roman" w:cs="Times New Roman"/>
          <w:kern w:val="0"/>
          <w:sz w:val="22"/>
          <w:lang w:val="en-GB"/>
        </w:rPr>
      </w:pPr>
      <w:r w:rsidRPr="00D95384">
        <w:rPr>
          <w:rFonts w:ascii="Times New Roman" w:eastAsia="等线" w:hAnsi="Times New Roman" w:cs="Times New Roman" w:hint="eastAsia"/>
          <w:kern w:val="0"/>
          <w:sz w:val="22"/>
          <w:lang w:val="en-GB"/>
        </w:rPr>
        <w:t>According to above agreements, the mapping of slices to slice groups (NSAGs) is used for RACH or cell reselection and the mapping of slice to the slice groups for cell reselection is per TA. The mapping relationship is provided to UE via NAS signalling. It is specified in detail in SA2</w:t>
      </w:r>
      <w:r w:rsidRPr="00D95384">
        <w:rPr>
          <w:rFonts w:ascii="Times New Roman" w:eastAsia="等线" w:hAnsi="Times New Roman" w:cs="Times New Roman"/>
          <w:kern w:val="0"/>
          <w:sz w:val="22"/>
          <w:lang w:val="en-GB"/>
        </w:rPr>
        <w:t>’</w:t>
      </w:r>
      <w:r w:rsidRPr="00D95384">
        <w:rPr>
          <w:rFonts w:ascii="Times New Roman" w:eastAsia="等线" w:hAnsi="Times New Roman" w:cs="Times New Roman" w:hint="eastAsia"/>
          <w:kern w:val="0"/>
          <w:sz w:val="22"/>
          <w:lang w:val="en-GB"/>
        </w:rPr>
        <w:t xml:space="preserve">s </w:t>
      </w:r>
      <w:r w:rsidRPr="00D95384">
        <w:rPr>
          <w:rFonts w:ascii="Times New Roman" w:eastAsia="等线" w:hAnsi="Times New Roman" w:cs="Times New Roman"/>
          <w:kern w:val="0"/>
          <w:sz w:val="22"/>
          <w:lang w:val="en-GB"/>
        </w:rPr>
        <w:t>specification</w:t>
      </w:r>
      <w:r w:rsidRPr="00D95384">
        <w:rPr>
          <w:rFonts w:ascii="Times New Roman" w:eastAsia="等线" w:hAnsi="Times New Roman" w:cs="Times New Roman" w:hint="eastAsia"/>
          <w:kern w:val="0"/>
          <w:sz w:val="22"/>
          <w:lang w:val="en-GB"/>
        </w:rPr>
        <w:t xml:space="preserve"> TS23.501 [3] as follow. The RAN provides the AMF with the </w:t>
      </w:r>
      <w:r w:rsidRPr="00D95384">
        <w:rPr>
          <w:rFonts w:ascii="Times New Roman" w:eastAsia="等线" w:hAnsi="Times New Roman" w:cs="Times New Roman"/>
          <w:kern w:val="0"/>
          <w:sz w:val="22"/>
          <w:lang w:val="en-GB"/>
        </w:rPr>
        <w:t>values of the NSAG(s) an S-NSSAI is associated with in a TA using the NG Set Up and RAN Configuration Update procedures</w:t>
      </w:r>
      <w:r w:rsidRPr="00D95384">
        <w:rPr>
          <w:rFonts w:ascii="Times New Roman" w:eastAsia="等线" w:hAnsi="Times New Roman" w:cs="Times New Roman" w:hint="eastAsia"/>
          <w:kern w:val="0"/>
          <w:sz w:val="22"/>
          <w:lang w:val="en-GB"/>
        </w:rPr>
        <w:t>. And the AMF configures the UE with the NSAG Information by including this NSAG Information in the Registration Accept message or the UE Configuration Command message.</w:t>
      </w:r>
    </w:p>
    <w:tbl>
      <w:tblPr>
        <w:tblStyle w:val="a5"/>
        <w:tblW w:w="0" w:type="auto"/>
        <w:tblInd w:w="108" w:type="dxa"/>
        <w:tblLook w:val="04A0" w:firstRow="1" w:lastRow="0" w:firstColumn="1" w:lastColumn="0" w:noHBand="0" w:noVBand="1"/>
      </w:tblPr>
      <w:tblGrid>
        <w:gridCol w:w="9639"/>
      </w:tblGrid>
      <w:tr w:rsidR="00D95384" w:rsidRPr="00D95384" w:rsidTr="00712B00">
        <w:tc>
          <w:tcPr>
            <w:tcW w:w="9639" w:type="dxa"/>
          </w:tcPr>
          <w:p w:rsidR="00D95384" w:rsidRPr="00D95384" w:rsidRDefault="00D95384" w:rsidP="00D95384">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sz w:val="28"/>
              </w:rPr>
            </w:pPr>
            <w:bookmarkStart w:id="1" w:name="_Toc106188037"/>
            <w:r w:rsidRPr="00D95384">
              <w:rPr>
                <w:rFonts w:ascii="Arial" w:hAnsi="Arial"/>
                <w:sz w:val="28"/>
                <w:lang w:eastAsia="ja-JP"/>
              </w:rPr>
              <w:lastRenderedPageBreak/>
              <w:t>5.15.14</w:t>
            </w:r>
            <w:r w:rsidRPr="00D95384">
              <w:rPr>
                <w:rFonts w:ascii="Arial" w:hAnsi="Arial"/>
                <w:sz w:val="28"/>
                <w:lang w:eastAsia="ja-JP"/>
              </w:rPr>
              <w:tab/>
              <w:t>Network Slice AS Groups support</w:t>
            </w:r>
            <w:bookmarkEnd w:id="1"/>
          </w:p>
          <w:p w:rsidR="00D95384" w:rsidRPr="00D95384" w:rsidRDefault="00D95384" w:rsidP="00D95384">
            <w:pPr>
              <w:widowControl/>
              <w:overflowPunct w:val="0"/>
              <w:autoSpaceDE w:val="0"/>
              <w:autoSpaceDN w:val="0"/>
              <w:adjustRightInd w:val="0"/>
              <w:snapToGrid w:val="0"/>
              <w:spacing w:beforeLines="50" w:before="120" w:after="120" w:line="288" w:lineRule="auto"/>
              <w:textAlignment w:val="baseline"/>
              <w:rPr>
                <w:rFonts w:ascii="Times New Roman" w:eastAsia="等线" w:hAnsi="Times New Roman"/>
                <w:lang w:val="en-GB"/>
              </w:rPr>
            </w:pPr>
            <w:r w:rsidRPr="00D95384">
              <w:rPr>
                <w:rFonts w:ascii="Times New Roman" w:hAnsi="Times New Roman"/>
                <w:lang w:val="en-GB"/>
              </w:rPr>
              <w:t xml:space="preserve">The RAN may support Network Slice AS Groups (NSAGs) which are used as specified in TS 38.300 [27] and TS 38.304 [50]. </w:t>
            </w:r>
            <w:r w:rsidRPr="00D95384">
              <w:rPr>
                <w:rFonts w:ascii="Times New Roman" w:hAnsi="Times New Roman"/>
                <w:highlight w:val="yellow"/>
                <w:lang w:val="en-GB"/>
              </w:rPr>
              <w:t>A Network Slice AS Group may be valid in one or more Tracking Areas. The RAN provides (and updates) the AMF with the values of the NSAG(s) an S-NSSAI is associated with in a TA using the NG Set Up and RAN Configuration Update procedures</w:t>
            </w:r>
            <w:r w:rsidRPr="00D95384">
              <w:rPr>
                <w:rFonts w:ascii="Times New Roman" w:hAnsi="Times New Roman"/>
                <w:lang w:val="en-GB"/>
              </w:rPr>
              <w:t xml:space="preserve"> (see TS 38.413 [34]). The AMF in turn provides this information to the NSSF. In deployments where the total number of groups does not exceed the number of groups associated with the NSAG size limit defined in TS 38.331 [28]), all the NSAGs configured in the RAN may be unique per PLMN. If the UE has indicated that the UE supports NSAG in the 5GMM Core Network Capability (see clause 5.4.4a), </w:t>
            </w:r>
            <w:r w:rsidRPr="00D95384">
              <w:rPr>
                <w:rFonts w:ascii="Times New Roman" w:hAnsi="Times New Roman"/>
                <w:highlight w:val="yellow"/>
                <w:lang w:val="en-GB"/>
              </w:rPr>
              <w:t>the AMF may, with or without NSSF assistance, configure the UE with NSAG Information e for one or more S-NSSAIs in the Configured NSSAI, by including this NSAG Information in the Registration Accept message or the UE Configuration Command message</w:t>
            </w:r>
            <w:r w:rsidRPr="00D95384">
              <w:rPr>
                <w:rFonts w:ascii="Times New Roman" w:hAnsi="Times New Roman"/>
                <w:lang w:val="en-GB"/>
              </w:rPr>
              <w:t xml:space="preserv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w:t>
            </w:r>
            <w:r w:rsidRPr="00D95384">
              <w:rPr>
                <w:rFonts w:ascii="Times New Roman" w:hAnsi="Times New Roman"/>
                <w:highlight w:val="yellow"/>
                <w:lang w:val="en-GB"/>
              </w:rPr>
              <w:t>The configuration the AMF provides includes at least the NSAGs for the UE for the TAs of the Registration Area</w:t>
            </w:r>
            <w:r w:rsidRPr="00D95384">
              <w:rPr>
                <w:rFonts w:ascii="Times New Roman" w:hAnsi="Times New Roman"/>
                <w:lang w:val="en-GB"/>
              </w:rPr>
              <w:t>.</w:t>
            </w:r>
            <w:r w:rsidRPr="00D95384">
              <w:rPr>
                <w:rFonts w:ascii="Times New Roman" w:eastAsia="等线" w:hAnsi="Times New Roman" w:hint="eastAsia"/>
                <w:lang w:val="en-GB"/>
              </w:rPr>
              <w:t xml:space="preserve"> </w:t>
            </w:r>
            <w:r w:rsidRPr="00D95384">
              <w:rPr>
                <w:rFonts w:ascii="Times New Roman" w:eastAsia="等线" w:hAnsi="Times New Roman"/>
                <w:lang w:val="en-GB"/>
              </w:rPr>
              <w:t>……</w:t>
            </w:r>
          </w:p>
        </w:tc>
      </w:tr>
    </w:tbl>
    <w:p w:rsidR="00D95384" w:rsidRPr="00D95384" w:rsidRDefault="00D95384" w:rsidP="00D95384">
      <w:pPr>
        <w:widowControl/>
        <w:overflowPunct w:val="0"/>
        <w:autoSpaceDE w:val="0"/>
        <w:autoSpaceDN w:val="0"/>
        <w:adjustRightInd w:val="0"/>
        <w:snapToGrid w:val="0"/>
        <w:spacing w:beforeLines="50" w:before="120" w:after="120" w:line="288" w:lineRule="auto"/>
        <w:textAlignment w:val="baseline"/>
        <w:rPr>
          <w:rFonts w:ascii="Times New Roman" w:eastAsia="等线" w:hAnsi="Times New Roman" w:cs="Times New Roman"/>
          <w:kern w:val="0"/>
          <w:sz w:val="22"/>
          <w:lang w:val="en-GB"/>
        </w:rPr>
      </w:pPr>
      <w:r w:rsidRPr="00D95384">
        <w:rPr>
          <w:rFonts w:ascii="Times New Roman" w:eastAsia="等线" w:hAnsi="Times New Roman" w:cs="Times New Roman" w:hint="eastAsia"/>
          <w:kern w:val="0"/>
          <w:sz w:val="22"/>
          <w:lang w:val="en-GB"/>
        </w:rPr>
        <w:t>However, in current RAN2</w:t>
      </w:r>
      <w:r w:rsidRPr="00D95384">
        <w:rPr>
          <w:rFonts w:ascii="Times New Roman" w:eastAsia="等线" w:hAnsi="Times New Roman" w:cs="Times New Roman"/>
          <w:kern w:val="0"/>
          <w:sz w:val="22"/>
          <w:lang w:val="en-GB"/>
        </w:rPr>
        <w:t>’</w:t>
      </w:r>
      <w:r w:rsidRPr="00D95384">
        <w:rPr>
          <w:rFonts w:ascii="Times New Roman" w:eastAsia="等线" w:hAnsi="Times New Roman" w:cs="Times New Roman" w:hint="eastAsia"/>
          <w:kern w:val="0"/>
          <w:sz w:val="22"/>
          <w:lang w:val="en-GB"/>
        </w:rPr>
        <w:t xml:space="preserve">s specification [4], it only indicates that </w:t>
      </w:r>
      <w:r w:rsidRPr="00D95384">
        <w:rPr>
          <w:rFonts w:ascii="Times New Roman" w:eastAsia="等线" w:hAnsi="Times New Roman" w:cs="Times New Roman"/>
          <w:kern w:val="0"/>
          <w:sz w:val="22"/>
          <w:lang w:val="en-GB"/>
        </w:rPr>
        <w:t>“</w:t>
      </w:r>
      <w:r w:rsidRPr="00D95384">
        <w:rPr>
          <w:rFonts w:ascii="Times New Roman" w:eastAsia="等线" w:hAnsi="Times New Roman" w:cs="Times New Roman" w:hint="eastAsia"/>
          <w:kern w:val="0"/>
          <w:sz w:val="22"/>
          <w:lang w:val="en-GB"/>
        </w:rPr>
        <w:t>In the UE, NAS provides the NSAG to be considered during RA to AS</w:t>
      </w:r>
      <w:r w:rsidRPr="00D95384">
        <w:rPr>
          <w:rFonts w:ascii="Times New Roman" w:eastAsia="等线" w:hAnsi="Times New Roman" w:cs="Times New Roman"/>
          <w:kern w:val="0"/>
          <w:sz w:val="22"/>
          <w:lang w:val="en-GB"/>
        </w:rPr>
        <w:t>”</w:t>
      </w:r>
      <w:r w:rsidRPr="00D95384">
        <w:rPr>
          <w:rFonts w:ascii="Times New Roman" w:eastAsia="等线" w:hAnsi="Times New Roman" w:cs="Times New Roman" w:hint="eastAsia"/>
          <w:kern w:val="0"/>
          <w:sz w:val="22"/>
          <w:lang w:val="en-GB"/>
        </w:rPr>
        <w:t xml:space="preserve"> and </w:t>
      </w:r>
      <w:r w:rsidRPr="00D95384">
        <w:rPr>
          <w:rFonts w:ascii="Times New Roman" w:eastAsia="等线" w:hAnsi="Times New Roman" w:cs="Times New Roman"/>
          <w:kern w:val="0"/>
          <w:sz w:val="22"/>
          <w:lang w:val="en-GB"/>
        </w:rPr>
        <w:t>“</w:t>
      </w:r>
      <w:r w:rsidRPr="00D95384">
        <w:rPr>
          <w:rFonts w:ascii="Times New Roman" w:eastAsia="等线" w:hAnsi="Times New Roman" w:cs="Times New Roman" w:hint="eastAsia"/>
          <w:kern w:val="0"/>
          <w:sz w:val="22"/>
          <w:lang w:val="en-GB"/>
        </w:rPr>
        <w:t>In the UE, NAS provides the NSAG(s) and their priorities to be considered during cell reselection</w:t>
      </w:r>
      <w:r w:rsidRPr="00D95384">
        <w:rPr>
          <w:rFonts w:ascii="Times New Roman" w:eastAsia="等线" w:hAnsi="Times New Roman" w:cs="Times New Roman"/>
          <w:kern w:val="0"/>
          <w:sz w:val="22"/>
          <w:lang w:val="en-GB"/>
        </w:rPr>
        <w:t>”</w:t>
      </w:r>
      <w:r w:rsidRPr="00D95384">
        <w:rPr>
          <w:rFonts w:ascii="Times New Roman" w:eastAsia="等线" w:hAnsi="Times New Roman" w:cs="Times New Roman" w:hint="eastAsia"/>
          <w:kern w:val="0"/>
          <w:sz w:val="22"/>
          <w:lang w:val="en-GB"/>
        </w:rPr>
        <w:t>. The mapping relationship between slices and NSAG(s) provided by NAS signalling is not specified.</w:t>
      </w:r>
      <w:r>
        <w:rPr>
          <w:rFonts w:ascii="Times New Roman" w:eastAsia="等线" w:hAnsi="Times New Roman" w:cs="Times New Roman" w:hint="eastAsia"/>
          <w:kern w:val="0"/>
          <w:sz w:val="22"/>
          <w:lang w:val="en-GB"/>
        </w:rPr>
        <w:t xml:space="preserve"> </w:t>
      </w:r>
      <w:r w:rsidRPr="00D95384">
        <w:rPr>
          <w:rFonts w:ascii="Times New Roman" w:eastAsia="等线" w:hAnsi="Times New Roman" w:cs="Times New Roman" w:hint="eastAsia"/>
          <w:kern w:val="0"/>
          <w:sz w:val="22"/>
          <w:lang w:val="en-GB"/>
        </w:rPr>
        <w:t xml:space="preserve"> In our understanding, </w:t>
      </w:r>
      <w:r>
        <w:rPr>
          <w:rFonts w:ascii="Times New Roman" w:eastAsia="等线" w:hAnsi="Times New Roman" w:cs="Times New Roman" w:hint="eastAsia"/>
          <w:kern w:val="0"/>
          <w:sz w:val="22"/>
          <w:lang w:val="en-GB"/>
        </w:rPr>
        <w:t>the NSAG is defined in SA</w:t>
      </w:r>
      <w:r>
        <w:rPr>
          <w:rFonts w:ascii="Times New Roman" w:eastAsia="等线" w:hAnsi="Times New Roman" w:cs="Times New Roman"/>
          <w:kern w:val="0"/>
          <w:sz w:val="22"/>
          <w:lang w:val="en-GB"/>
        </w:rPr>
        <w:t>’</w:t>
      </w:r>
      <w:r>
        <w:rPr>
          <w:rFonts w:ascii="Times New Roman" w:eastAsia="等线" w:hAnsi="Times New Roman" w:cs="Times New Roman" w:hint="eastAsia"/>
          <w:kern w:val="0"/>
          <w:sz w:val="22"/>
          <w:lang w:val="en-GB"/>
        </w:rPr>
        <w:t>s specification and UE need to know how to map the NSAG to slices. So i</w:t>
      </w:r>
      <w:r w:rsidRPr="00D95384">
        <w:rPr>
          <w:rFonts w:ascii="Times New Roman" w:eastAsia="等线" w:hAnsi="Times New Roman" w:cs="Times New Roman" w:hint="eastAsia"/>
          <w:kern w:val="0"/>
          <w:sz w:val="22"/>
          <w:lang w:val="en-GB"/>
        </w:rPr>
        <w:t xml:space="preserve">t is beneficial to specify </w:t>
      </w:r>
      <w:r w:rsidRPr="00D95384">
        <w:rPr>
          <w:rFonts w:ascii="Times New Roman" w:eastAsia="等线" w:hAnsi="Times New Roman" w:cs="Times New Roman"/>
          <w:kern w:val="0"/>
          <w:sz w:val="22"/>
          <w:lang w:val="en-GB"/>
        </w:rPr>
        <w:t>that</w:t>
      </w:r>
      <w:r w:rsidRPr="00D95384">
        <w:rPr>
          <w:rFonts w:ascii="Times New Roman" w:eastAsia="等线" w:hAnsi="Times New Roman" w:cs="Times New Roman" w:hint="eastAsia"/>
          <w:kern w:val="0"/>
          <w:sz w:val="22"/>
          <w:lang w:val="en-GB"/>
        </w:rPr>
        <w:t xml:space="preserve"> the mapping relationship between slices and NSAGs is provided to UE via NAS signalling in RAN2</w:t>
      </w:r>
      <w:r w:rsidRPr="00D95384">
        <w:rPr>
          <w:rFonts w:ascii="Times New Roman" w:eastAsia="等线" w:hAnsi="Times New Roman" w:cs="Times New Roman"/>
          <w:kern w:val="0"/>
          <w:sz w:val="22"/>
          <w:lang w:val="en-GB"/>
        </w:rPr>
        <w:t>’</w:t>
      </w:r>
      <w:r w:rsidRPr="00D95384">
        <w:rPr>
          <w:rFonts w:ascii="Times New Roman" w:eastAsia="等线" w:hAnsi="Times New Roman" w:cs="Times New Roman" w:hint="eastAsia"/>
          <w:kern w:val="0"/>
          <w:sz w:val="22"/>
          <w:lang w:val="en-GB"/>
        </w:rPr>
        <w:t>s specification. The corresponding TPs are provided in Annex A and Annex B.</w:t>
      </w:r>
    </w:p>
    <w:p w:rsidR="00D95384" w:rsidRPr="00D95384" w:rsidRDefault="00D95384" w:rsidP="00D95384">
      <w:pPr>
        <w:widowControl/>
        <w:overflowPunct w:val="0"/>
        <w:autoSpaceDE w:val="0"/>
        <w:autoSpaceDN w:val="0"/>
        <w:adjustRightInd w:val="0"/>
        <w:snapToGrid w:val="0"/>
        <w:spacing w:beforeLines="50" w:before="120" w:after="120" w:line="288" w:lineRule="auto"/>
        <w:textAlignment w:val="baseline"/>
        <w:rPr>
          <w:rFonts w:ascii="Times New Roman" w:eastAsia="等线" w:hAnsi="Times New Roman" w:cs="Times New Roman"/>
          <w:b/>
          <w:kern w:val="0"/>
          <w:sz w:val="22"/>
          <w:lang w:val="en-GB"/>
        </w:rPr>
      </w:pPr>
      <w:r w:rsidRPr="00D95384">
        <w:rPr>
          <w:rFonts w:ascii="Times New Roman" w:eastAsia="等线" w:hAnsi="Times New Roman" w:cs="Times New Roman" w:hint="eastAsia"/>
          <w:b/>
          <w:kern w:val="0"/>
          <w:sz w:val="22"/>
          <w:lang w:val="en-GB"/>
        </w:rPr>
        <w:t xml:space="preserve">Proposal: It </w:t>
      </w:r>
      <w:r>
        <w:rPr>
          <w:rFonts w:ascii="Times New Roman" w:eastAsia="等线" w:hAnsi="Times New Roman" w:cs="Times New Roman" w:hint="eastAsia"/>
          <w:b/>
          <w:kern w:val="0"/>
          <w:sz w:val="22"/>
          <w:lang w:val="en-GB"/>
        </w:rPr>
        <w:t>should be reflected</w:t>
      </w:r>
      <w:r w:rsidRPr="00D95384">
        <w:rPr>
          <w:rFonts w:ascii="Times New Roman" w:eastAsia="等线" w:hAnsi="Times New Roman" w:cs="Times New Roman" w:hint="eastAsia"/>
          <w:b/>
          <w:kern w:val="0"/>
          <w:sz w:val="22"/>
          <w:lang w:val="en-GB"/>
        </w:rPr>
        <w:t xml:space="preserve"> </w:t>
      </w:r>
      <w:r w:rsidRPr="00D95384">
        <w:rPr>
          <w:rFonts w:ascii="Times New Roman" w:eastAsia="等线" w:hAnsi="Times New Roman" w:cs="Times New Roman"/>
          <w:b/>
          <w:kern w:val="0"/>
          <w:sz w:val="22"/>
          <w:lang w:val="en-GB"/>
        </w:rPr>
        <w:t>that</w:t>
      </w:r>
      <w:r w:rsidRPr="00D95384">
        <w:rPr>
          <w:rFonts w:ascii="Times New Roman" w:eastAsia="等线" w:hAnsi="Times New Roman" w:cs="Times New Roman" w:hint="eastAsia"/>
          <w:b/>
          <w:kern w:val="0"/>
          <w:sz w:val="22"/>
          <w:lang w:val="en-GB"/>
        </w:rPr>
        <w:t xml:space="preserve"> the mapping relationship between slices and NSAGs is provided to UE via NAS signalling in TS38.300 and adopt the TPs in Annex A.</w:t>
      </w:r>
      <w:r w:rsidRPr="00D95384">
        <w:rPr>
          <w:rFonts w:ascii="Arial" w:eastAsia="等线" w:hAnsi="Arial" w:cs="Times New Roman" w:hint="eastAsia"/>
          <w:b/>
          <w:kern w:val="0"/>
          <w:sz w:val="22"/>
          <w:lang w:val="en-GB"/>
        </w:rPr>
        <w:t xml:space="preserve"> </w:t>
      </w:r>
    </w:p>
    <w:p w:rsidR="00D95384" w:rsidRPr="00D95384" w:rsidRDefault="00D95384" w:rsidP="00D95384">
      <w:pPr>
        <w:widowControl/>
        <w:overflowPunct w:val="0"/>
        <w:autoSpaceDE w:val="0"/>
        <w:autoSpaceDN w:val="0"/>
        <w:adjustRightInd w:val="0"/>
        <w:spacing w:after="120"/>
        <w:textAlignment w:val="baseline"/>
        <w:rPr>
          <w:rFonts w:ascii="Arial" w:eastAsia="等线" w:hAnsi="Arial" w:cs="Times New Roman"/>
          <w:kern w:val="0"/>
          <w:sz w:val="20"/>
          <w:szCs w:val="20"/>
          <w:lang w:val="en-GB"/>
        </w:rPr>
      </w:pPr>
    </w:p>
    <w:p w:rsidR="00D95384" w:rsidRPr="00D95384" w:rsidRDefault="00D95384" w:rsidP="00D95384">
      <w:pPr>
        <w:keepNext/>
        <w:keepLines/>
        <w:widowControl/>
        <w:pBdr>
          <w:top w:val="single" w:sz="12" w:space="3" w:color="auto"/>
        </w:pBdr>
        <w:tabs>
          <w:tab w:val="center" w:pos="4819"/>
        </w:tabs>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bookmarkStart w:id="2" w:name="_Ref189046994"/>
      <w:r w:rsidRPr="00D95384">
        <w:rPr>
          <w:rFonts w:ascii="Arial" w:eastAsia="等线" w:hAnsi="Arial" w:cs="Times New Roman"/>
          <w:kern w:val="0"/>
          <w:sz w:val="36"/>
          <w:szCs w:val="20"/>
          <w:lang w:val="en-GB" w:eastAsia="ja-JP"/>
        </w:rPr>
        <w:t xml:space="preserve">3 </w:t>
      </w:r>
      <w:r w:rsidR="002A6256" w:rsidRPr="00D95384">
        <w:rPr>
          <w:rFonts w:ascii="Arial" w:eastAsia="等线" w:hAnsi="Arial" w:cs="Times New Roman"/>
          <w:kern w:val="0"/>
          <w:sz w:val="36"/>
          <w:szCs w:val="20"/>
          <w:lang w:val="en-GB" w:eastAsia="ja-JP"/>
        </w:rPr>
        <w:t>Conclusions</w:t>
      </w:r>
      <w:r w:rsidRPr="00D95384">
        <w:rPr>
          <w:rFonts w:ascii="Arial" w:eastAsia="等线" w:hAnsi="Arial" w:cs="Times New Roman"/>
          <w:kern w:val="0"/>
          <w:sz w:val="36"/>
          <w:szCs w:val="20"/>
          <w:lang w:val="en-GB" w:eastAsia="ja-JP"/>
        </w:rPr>
        <w:tab/>
      </w:r>
    </w:p>
    <w:p w:rsidR="00D95384" w:rsidRPr="00D95384" w:rsidRDefault="00D95384" w:rsidP="00D95384">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D95384">
        <w:rPr>
          <w:rFonts w:ascii="Times New Roman" w:eastAsia="等线" w:hAnsi="Times New Roman" w:cs="Times New Roman"/>
          <w:kern w:val="0"/>
          <w:sz w:val="22"/>
          <w:lang w:val="en-GB"/>
        </w:rPr>
        <w:t xml:space="preserve">According to the above discussion, the following proposal </w:t>
      </w:r>
      <w:r w:rsidRPr="00D95384">
        <w:rPr>
          <w:rFonts w:ascii="Times New Roman" w:eastAsia="等线" w:hAnsi="Times New Roman" w:cs="Times New Roman" w:hint="eastAsia"/>
          <w:kern w:val="0"/>
          <w:sz w:val="22"/>
          <w:lang w:val="en-GB"/>
        </w:rPr>
        <w:t>is</w:t>
      </w:r>
      <w:r w:rsidRPr="00D95384">
        <w:rPr>
          <w:rFonts w:ascii="Times New Roman" w:eastAsia="等线" w:hAnsi="Times New Roman" w:cs="Times New Roman"/>
          <w:kern w:val="0"/>
          <w:sz w:val="22"/>
          <w:lang w:val="en-GB"/>
        </w:rPr>
        <w:t xml:space="preserve"> </w:t>
      </w:r>
      <w:r>
        <w:rPr>
          <w:rFonts w:ascii="Times New Roman" w:eastAsia="等线" w:hAnsi="Times New Roman" w:cs="Times New Roman" w:hint="eastAsia"/>
          <w:kern w:val="0"/>
          <w:sz w:val="22"/>
          <w:lang w:val="en-GB"/>
        </w:rPr>
        <w:t>made:</w:t>
      </w:r>
    </w:p>
    <w:p w:rsidR="00D95384" w:rsidRPr="00D95384" w:rsidRDefault="00D95384" w:rsidP="00D95384">
      <w:pPr>
        <w:widowControl/>
        <w:overflowPunct w:val="0"/>
        <w:autoSpaceDE w:val="0"/>
        <w:autoSpaceDN w:val="0"/>
        <w:adjustRightInd w:val="0"/>
        <w:snapToGrid w:val="0"/>
        <w:spacing w:beforeLines="50" w:before="120" w:after="120" w:line="288" w:lineRule="auto"/>
        <w:textAlignment w:val="baseline"/>
        <w:rPr>
          <w:rFonts w:ascii="Times New Roman" w:eastAsia="等线" w:hAnsi="Times New Roman" w:cs="Times New Roman"/>
          <w:b/>
          <w:kern w:val="0"/>
          <w:sz w:val="22"/>
          <w:lang w:val="en-GB"/>
        </w:rPr>
      </w:pPr>
      <w:r w:rsidRPr="00D95384">
        <w:rPr>
          <w:rFonts w:ascii="Times New Roman" w:eastAsia="等线" w:hAnsi="Times New Roman" w:cs="Times New Roman" w:hint="eastAsia"/>
          <w:b/>
          <w:kern w:val="0"/>
          <w:sz w:val="22"/>
          <w:lang w:val="en-GB"/>
        </w:rPr>
        <w:t xml:space="preserve">Proposal: It </w:t>
      </w:r>
      <w:r>
        <w:rPr>
          <w:rFonts w:ascii="Times New Roman" w:eastAsia="等线" w:hAnsi="Times New Roman" w:cs="Times New Roman" w:hint="eastAsia"/>
          <w:b/>
          <w:kern w:val="0"/>
          <w:sz w:val="22"/>
          <w:lang w:val="en-GB"/>
        </w:rPr>
        <w:t>should be specified</w:t>
      </w:r>
      <w:r w:rsidRPr="00D95384">
        <w:rPr>
          <w:rFonts w:ascii="Times New Roman" w:eastAsia="等线" w:hAnsi="Times New Roman" w:cs="Times New Roman" w:hint="eastAsia"/>
          <w:b/>
          <w:kern w:val="0"/>
          <w:sz w:val="22"/>
          <w:lang w:val="en-GB"/>
        </w:rPr>
        <w:t xml:space="preserve"> </w:t>
      </w:r>
      <w:r w:rsidRPr="00D95384">
        <w:rPr>
          <w:rFonts w:ascii="Times New Roman" w:eastAsia="等线" w:hAnsi="Times New Roman" w:cs="Times New Roman"/>
          <w:b/>
          <w:kern w:val="0"/>
          <w:sz w:val="22"/>
          <w:lang w:val="en-GB"/>
        </w:rPr>
        <w:t>that</w:t>
      </w:r>
      <w:r w:rsidRPr="00D95384">
        <w:rPr>
          <w:rFonts w:ascii="Times New Roman" w:eastAsia="等线" w:hAnsi="Times New Roman" w:cs="Times New Roman" w:hint="eastAsia"/>
          <w:b/>
          <w:kern w:val="0"/>
          <w:sz w:val="22"/>
          <w:lang w:val="en-GB"/>
        </w:rPr>
        <w:t xml:space="preserve"> the mapping relationship between slices and NSAGs is provided to UE via NAS signalling in TS38.300 and adopt the TPs in Annex A. </w:t>
      </w:r>
      <w:r w:rsidRPr="00D95384">
        <w:rPr>
          <w:rFonts w:ascii="Arial" w:eastAsia="等线" w:hAnsi="Arial" w:cs="Times New Roman" w:hint="eastAsia"/>
          <w:b/>
          <w:kern w:val="0"/>
          <w:sz w:val="22"/>
          <w:lang w:val="en-GB"/>
        </w:rPr>
        <w:t xml:space="preserve"> </w:t>
      </w:r>
    </w:p>
    <w:p w:rsidR="00D95384" w:rsidRPr="00D95384" w:rsidRDefault="00D95384" w:rsidP="00D9538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r w:rsidRPr="00D95384">
        <w:rPr>
          <w:rFonts w:ascii="Arial" w:eastAsia="等线" w:hAnsi="Arial" w:cs="Times New Roman"/>
          <w:kern w:val="0"/>
          <w:sz w:val="36"/>
          <w:szCs w:val="20"/>
          <w:lang w:val="en-GB" w:eastAsia="ja-JP"/>
        </w:rPr>
        <w:t>4 References</w:t>
      </w:r>
    </w:p>
    <w:p w:rsidR="00D95384" w:rsidRPr="00D95384" w:rsidRDefault="00D95384" w:rsidP="00D95384">
      <w:pPr>
        <w:widowControl/>
        <w:numPr>
          <w:ilvl w:val="0"/>
          <w:numId w:val="1"/>
        </w:numPr>
        <w:spacing w:after="120" w:line="288" w:lineRule="auto"/>
        <w:jc w:val="left"/>
        <w:rPr>
          <w:rFonts w:ascii="Times New Roman" w:eastAsia="等线" w:hAnsi="Times New Roman" w:cs="Times New Roman"/>
          <w:noProof/>
          <w:kern w:val="0"/>
          <w:sz w:val="22"/>
          <w:lang w:val="en-GB"/>
        </w:rPr>
      </w:pPr>
      <w:bookmarkStart w:id="3" w:name="_Ref101774694"/>
      <w:bookmarkStart w:id="4" w:name="_Ref101775077"/>
      <w:bookmarkEnd w:id="2"/>
      <w:r w:rsidRPr="00D95384">
        <w:rPr>
          <w:rFonts w:ascii="Times New Roman" w:eastAsia="等线" w:hAnsi="Times New Roman" w:cs="Times New Roman"/>
          <w:kern w:val="0"/>
          <w:sz w:val="22"/>
          <w:lang w:val="en-GB"/>
        </w:rPr>
        <w:t>R2-2201970</w:t>
      </w:r>
      <w:r w:rsidRPr="00D95384">
        <w:rPr>
          <w:rFonts w:ascii="Times New Roman" w:eastAsia="等线" w:hAnsi="Times New Roman" w:cs="Times New Roman" w:hint="eastAsia"/>
          <w:kern w:val="0"/>
          <w:sz w:val="22"/>
          <w:lang w:val="en-GB"/>
        </w:rPr>
        <w:t xml:space="preserve"> </w:t>
      </w:r>
      <w:r w:rsidRPr="00D95384">
        <w:rPr>
          <w:rFonts w:ascii="Times New Roman" w:eastAsia="等线" w:hAnsi="Times New Roman" w:cs="Times New Roman"/>
          <w:kern w:val="0"/>
          <w:sz w:val="22"/>
          <w:lang w:val="en-GB"/>
        </w:rPr>
        <w:t xml:space="preserve">Report of 3GPP TSG RAN WG2 meeting #116-e, Online </w:t>
      </w:r>
      <w:bookmarkEnd w:id="3"/>
    </w:p>
    <w:p w:rsidR="00D95384" w:rsidRPr="00D95384" w:rsidRDefault="00D95384" w:rsidP="00D95384">
      <w:pPr>
        <w:widowControl/>
        <w:numPr>
          <w:ilvl w:val="0"/>
          <w:numId w:val="1"/>
        </w:numPr>
        <w:spacing w:after="120" w:line="288" w:lineRule="auto"/>
        <w:jc w:val="left"/>
        <w:rPr>
          <w:rFonts w:ascii="Times New Roman" w:eastAsia="等线" w:hAnsi="Times New Roman" w:cs="Times New Roman"/>
          <w:noProof/>
          <w:kern w:val="0"/>
          <w:sz w:val="22"/>
          <w:lang w:val="en-GB"/>
        </w:rPr>
      </w:pPr>
      <w:r w:rsidRPr="00D95384">
        <w:rPr>
          <w:rFonts w:ascii="Times New Roman" w:eastAsia="等线" w:hAnsi="Times New Roman" w:cs="Times New Roman"/>
          <w:noProof/>
          <w:kern w:val="0"/>
          <w:sz w:val="22"/>
          <w:lang w:val="en-GB"/>
        </w:rPr>
        <w:t>R2-2204401</w:t>
      </w:r>
      <w:r w:rsidRPr="00D95384">
        <w:rPr>
          <w:rFonts w:ascii="Times New Roman" w:eastAsia="等线" w:hAnsi="Times New Roman" w:cs="Times New Roman" w:hint="eastAsia"/>
          <w:noProof/>
          <w:kern w:val="0"/>
          <w:sz w:val="22"/>
          <w:lang w:val="en-GB"/>
        </w:rPr>
        <w:t xml:space="preserve"> </w:t>
      </w:r>
      <w:r w:rsidRPr="00D95384">
        <w:rPr>
          <w:rFonts w:ascii="Times New Roman" w:eastAsia="等线" w:hAnsi="Times New Roman" w:cs="Times New Roman"/>
          <w:noProof/>
          <w:kern w:val="0"/>
          <w:sz w:val="22"/>
          <w:lang w:val="en-GB"/>
        </w:rPr>
        <w:t>Report of 3GPP TSG RAN WG2 meeting #117-e, Online</w:t>
      </w:r>
    </w:p>
    <w:p w:rsidR="00D20BBD" w:rsidRDefault="00D20BBD" w:rsidP="00D20BBD">
      <w:pPr>
        <w:widowControl/>
        <w:numPr>
          <w:ilvl w:val="0"/>
          <w:numId w:val="1"/>
        </w:numPr>
        <w:overflowPunct w:val="0"/>
        <w:autoSpaceDE w:val="0"/>
        <w:autoSpaceDN w:val="0"/>
        <w:adjustRightInd w:val="0"/>
        <w:spacing w:after="120" w:line="288" w:lineRule="auto"/>
        <w:jc w:val="left"/>
        <w:textAlignment w:val="baseline"/>
        <w:rPr>
          <w:rFonts w:ascii="Times New Roman" w:eastAsia="等线" w:hAnsi="Times New Roman" w:cs="Times New Roman"/>
          <w:noProof/>
          <w:kern w:val="0"/>
          <w:sz w:val="22"/>
          <w:lang w:val="en-GB"/>
        </w:rPr>
      </w:pPr>
      <w:r w:rsidRPr="00D20BBD">
        <w:rPr>
          <w:rFonts w:ascii="Times New Roman" w:eastAsia="等线" w:hAnsi="Times New Roman" w:cs="Times New Roman"/>
          <w:noProof/>
          <w:kern w:val="0"/>
          <w:sz w:val="22"/>
          <w:lang w:val="en-GB"/>
        </w:rPr>
        <w:t>3GPP TS 23.501</w:t>
      </w:r>
      <w:r w:rsidR="006B563C">
        <w:rPr>
          <w:rFonts w:ascii="Times New Roman" w:eastAsia="等线" w:hAnsi="Times New Roman" w:cs="Times New Roman" w:hint="eastAsia"/>
          <w:noProof/>
          <w:kern w:val="0"/>
          <w:sz w:val="22"/>
          <w:lang w:val="en-GB"/>
        </w:rPr>
        <w:t>v17.5.0</w:t>
      </w:r>
      <w:r w:rsidRPr="00D20BBD">
        <w:rPr>
          <w:rFonts w:ascii="Times New Roman" w:eastAsia="等线" w:hAnsi="Times New Roman" w:cs="Times New Roman"/>
          <w:noProof/>
          <w:kern w:val="0"/>
          <w:sz w:val="22"/>
          <w:lang w:val="en-GB"/>
        </w:rPr>
        <w:t>: "System Architecture for the 5G System; Stage 2".</w:t>
      </w:r>
    </w:p>
    <w:bookmarkEnd w:id="4"/>
    <w:p w:rsidR="005D3457" w:rsidRDefault="000C6D00" w:rsidP="000C6D00">
      <w:pPr>
        <w:widowControl/>
        <w:numPr>
          <w:ilvl w:val="0"/>
          <w:numId w:val="1"/>
        </w:numPr>
        <w:overflowPunct w:val="0"/>
        <w:autoSpaceDE w:val="0"/>
        <w:autoSpaceDN w:val="0"/>
        <w:adjustRightInd w:val="0"/>
        <w:spacing w:after="120" w:line="288" w:lineRule="auto"/>
        <w:jc w:val="left"/>
        <w:textAlignment w:val="baseline"/>
        <w:rPr>
          <w:rFonts w:ascii="Times New Roman" w:eastAsia="等线" w:hAnsi="Times New Roman" w:cs="Times New Roman"/>
          <w:noProof/>
          <w:kern w:val="0"/>
          <w:sz w:val="22"/>
          <w:lang w:val="en-GB"/>
        </w:rPr>
      </w:pPr>
      <w:r w:rsidRPr="000C6D00">
        <w:rPr>
          <w:rFonts w:ascii="Times New Roman" w:eastAsia="等线" w:hAnsi="Times New Roman" w:cs="Times New Roman"/>
          <w:noProof/>
          <w:kern w:val="0"/>
          <w:sz w:val="22"/>
          <w:lang w:val="en-GB"/>
        </w:rPr>
        <w:t>3GPP TS 38.300</w:t>
      </w:r>
      <w:r w:rsidR="006B563C">
        <w:rPr>
          <w:rFonts w:ascii="Times New Roman" w:eastAsia="等线" w:hAnsi="Times New Roman" w:cs="Times New Roman" w:hint="eastAsia"/>
          <w:noProof/>
          <w:kern w:val="0"/>
          <w:sz w:val="22"/>
          <w:lang w:val="en-GB"/>
        </w:rPr>
        <w:t xml:space="preserve"> v17.1.0</w:t>
      </w:r>
      <w:r w:rsidRPr="000C6D00">
        <w:rPr>
          <w:rFonts w:ascii="Times New Roman" w:eastAsia="等线" w:hAnsi="Times New Roman" w:cs="Times New Roman"/>
          <w:noProof/>
          <w:kern w:val="0"/>
          <w:sz w:val="22"/>
          <w:lang w:val="en-GB"/>
        </w:rPr>
        <w:t>: "NR Overall Description; Stage 2".</w:t>
      </w:r>
    </w:p>
    <w:p w:rsidR="00D95384" w:rsidRDefault="00D95384" w:rsidP="000C6D00">
      <w:pPr>
        <w:widowControl/>
        <w:overflowPunct w:val="0"/>
        <w:autoSpaceDE w:val="0"/>
        <w:autoSpaceDN w:val="0"/>
        <w:adjustRightInd w:val="0"/>
        <w:spacing w:after="120" w:line="288" w:lineRule="auto"/>
        <w:jc w:val="left"/>
        <w:textAlignment w:val="baseline"/>
        <w:rPr>
          <w:rFonts w:ascii="Arial" w:eastAsia="等线" w:hAnsi="Arial" w:cs="Times New Roman"/>
          <w:kern w:val="0"/>
          <w:sz w:val="20"/>
          <w:szCs w:val="20"/>
          <w:lang w:val="en-GB"/>
        </w:rPr>
      </w:pPr>
    </w:p>
    <w:p w:rsidR="000C6D00" w:rsidRPr="00D95384" w:rsidRDefault="000C6D00" w:rsidP="000C6D00">
      <w:pPr>
        <w:widowControl/>
        <w:overflowPunct w:val="0"/>
        <w:autoSpaceDE w:val="0"/>
        <w:autoSpaceDN w:val="0"/>
        <w:adjustRightInd w:val="0"/>
        <w:spacing w:after="120" w:line="288" w:lineRule="auto"/>
        <w:jc w:val="left"/>
        <w:textAlignment w:val="baseline"/>
        <w:rPr>
          <w:rFonts w:ascii="Times New Roman" w:eastAsia="等线" w:hAnsi="Times New Roman" w:cs="Times New Roman"/>
          <w:noProof/>
          <w:kern w:val="0"/>
          <w:sz w:val="22"/>
          <w:lang w:val="en-GB"/>
        </w:rPr>
        <w:sectPr w:rsidR="000C6D00" w:rsidRPr="00D95384" w:rsidSect="00064E39">
          <w:footnotePr>
            <w:numRestart w:val="eachSect"/>
          </w:footnotePr>
          <w:pgSz w:w="11907" w:h="16840" w:code="9"/>
          <w:pgMar w:top="1418" w:right="1134" w:bottom="1134" w:left="1134" w:header="680" w:footer="567" w:gutter="0"/>
          <w:cols w:space="720"/>
        </w:sectPr>
      </w:pPr>
    </w:p>
    <w:p w:rsidR="00D95384" w:rsidRPr="00D95384" w:rsidRDefault="00D95384" w:rsidP="00D95384">
      <w:pPr>
        <w:keepNext/>
        <w:keepLines/>
        <w:widowControl/>
        <w:pBdr>
          <w:top w:val="single" w:sz="12" w:space="3" w:color="auto"/>
        </w:pBdr>
        <w:overflowPunct w:val="0"/>
        <w:autoSpaceDE w:val="0"/>
        <w:autoSpaceDN w:val="0"/>
        <w:adjustRightInd w:val="0"/>
        <w:spacing w:before="240" w:after="180"/>
        <w:ind w:left="567" w:hanging="567"/>
        <w:textAlignment w:val="baseline"/>
        <w:outlineLvl w:val="0"/>
        <w:rPr>
          <w:rFonts w:ascii="Arial" w:eastAsia="等线" w:hAnsi="Arial" w:cs="Times New Roman"/>
          <w:kern w:val="0"/>
          <w:sz w:val="36"/>
          <w:szCs w:val="20"/>
          <w:lang w:val="en-GB" w:eastAsia="ja-JP"/>
        </w:rPr>
      </w:pPr>
      <w:r w:rsidRPr="00D95384">
        <w:rPr>
          <w:rFonts w:ascii="Arial" w:eastAsia="等线" w:hAnsi="Arial" w:cs="Times New Roman"/>
          <w:kern w:val="0"/>
          <w:sz w:val="36"/>
          <w:szCs w:val="20"/>
          <w:lang w:val="en-GB" w:eastAsia="ja-JP"/>
        </w:rPr>
        <w:lastRenderedPageBreak/>
        <w:t>Annex</w:t>
      </w:r>
      <w:r w:rsidRPr="00D95384">
        <w:rPr>
          <w:rFonts w:ascii="Arial" w:eastAsia="等线" w:hAnsi="Arial" w:cs="Times New Roman" w:hint="eastAsia"/>
          <w:kern w:val="0"/>
          <w:sz w:val="36"/>
          <w:szCs w:val="20"/>
          <w:lang w:val="en-GB" w:eastAsia="ja-JP"/>
        </w:rPr>
        <w:t xml:space="preserve"> </w:t>
      </w:r>
      <w:proofErr w:type="gramStart"/>
      <w:r w:rsidRPr="00D95384">
        <w:rPr>
          <w:rFonts w:ascii="Arial" w:eastAsia="等线" w:hAnsi="Arial" w:cs="Times New Roman" w:hint="eastAsia"/>
          <w:kern w:val="0"/>
          <w:sz w:val="36"/>
          <w:szCs w:val="20"/>
          <w:lang w:val="en-GB" w:eastAsia="ja-JP"/>
        </w:rPr>
        <w:t>A</w:t>
      </w:r>
      <w:proofErr w:type="gramEnd"/>
      <w:r w:rsidRPr="00D95384">
        <w:rPr>
          <w:rFonts w:ascii="Arial" w:eastAsia="等线" w:hAnsi="Arial" w:cs="Times New Roman"/>
          <w:kern w:val="0"/>
          <w:sz w:val="36"/>
          <w:szCs w:val="20"/>
          <w:lang w:val="en-GB" w:eastAsia="ja-JP"/>
        </w:rPr>
        <w:t xml:space="preserve"> </w:t>
      </w:r>
      <w:r w:rsidRPr="00D95384">
        <w:rPr>
          <w:rFonts w:ascii="Arial" w:eastAsia="等线" w:hAnsi="Arial" w:cs="Times New Roman"/>
          <w:kern w:val="0"/>
          <w:sz w:val="36"/>
          <w:szCs w:val="20"/>
          <w:lang w:val="en-GB" w:eastAsia="ja-JP"/>
        </w:rPr>
        <w:tab/>
        <w:t xml:space="preserve">Text Proposal for </w:t>
      </w:r>
      <w:r w:rsidRPr="00D95384">
        <w:rPr>
          <w:rFonts w:ascii="Arial" w:eastAsia="等线" w:hAnsi="Arial" w:cs="Times New Roman" w:hint="eastAsia"/>
          <w:kern w:val="0"/>
          <w:sz w:val="36"/>
          <w:szCs w:val="20"/>
          <w:lang w:val="en-GB" w:eastAsia="ja-JP"/>
        </w:rPr>
        <w:t>TS38.</w:t>
      </w:r>
      <w:r w:rsidRPr="00D95384">
        <w:rPr>
          <w:rFonts w:ascii="Arial" w:eastAsia="等线" w:hAnsi="Arial" w:cs="Times New Roman" w:hint="eastAsia"/>
          <w:kern w:val="0"/>
          <w:sz w:val="36"/>
          <w:szCs w:val="20"/>
          <w:lang w:val="en-GB"/>
        </w:rPr>
        <w:t>300</w:t>
      </w:r>
      <w:r w:rsidRPr="00D95384">
        <w:rPr>
          <w:rFonts w:ascii="Arial" w:eastAsia="等线" w:hAnsi="Arial" w:cs="Times New Roman" w:hint="eastAsia"/>
          <w:kern w:val="0"/>
          <w:sz w:val="36"/>
          <w:szCs w:val="20"/>
          <w:lang w:val="en-GB" w:eastAsia="ja-JP"/>
        </w:rPr>
        <w:t xml:space="preserve"> V17.</w:t>
      </w:r>
      <w:r w:rsidRPr="00D95384">
        <w:rPr>
          <w:rFonts w:ascii="Arial" w:eastAsia="等线" w:hAnsi="Arial" w:cs="Times New Roman" w:hint="eastAsia"/>
          <w:kern w:val="0"/>
          <w:sz w:val="36"/>
          <w:szCs w:val="20"/>
          <w:lang w:val="en-GB"/>
        </w:rPr>
        <w:t>1</w:t>
      </w:r>
      <w:r w:rsidRPr="00D95384">
        <w:rPr>
          <w:rFonts w:ascii="Arial" w:eastAsia="等线" w:hAnsi="Arial" w:cs="Times New Roman" w:hint="eastAsia"/>
          <w:kern w:val="0"/>
          <w:sz w:val="36"/>
          <w:szCs w:val="20"/>
          <w:lang w:val="en-GB" w:eastAsia="ja-JP"/>
        </w:rPr>
        <w:t xml:space="preserve">.0 </w:t>
      </w:r>
    </w:p>
    <w:p w:rsidR="00D95384" w:rsidRPr="00D95384" w:rsidRDefault="00D95384" w:rsidP="00D95384">
      <w:pPr>
        <w:widowControl/>
        <w:pBdr>
          <w:top w:val="single" w:sz="4" w:space="1" w:color="auto"/>
          <w:left w:val="single" w:sz="4" w:space="0" w:color="auto"/>
          <w:bottom w:val="single" w:sz="4" w:space="1" w:color="auto"/>
          <w:right w:val="single" w:sz="4" w:space="4" w:color="auto"/>
        </w:pBdr>
        <w:shd w:val="clear" w:color="auto" w:fill="FFFF99"/>
        <w:spacing w:before="240" w:after="240"/>
        <w:jc w:val="center"/>
        <w:rPr>
          <w:rFonts w:ascii="Times New Roman" w:eastAsia="Malgun Gothic" w:hAnsi="Times New Roman" w:cs="Times New Roman"/>
          <w:i/>
          <w:kern w:val="0"/>
          <w:sz w:val="24"/>
          <w:szCs w:val="24"/>
          <w:lang w:val="sv-SE"/>
        </w:rPr>
      </w:pPr>
      <w:r w:rsidRPr="00D95384">
        <w:rPr>
          <w:rFonts w:ascii="Times New Roman" w:eastAsia="等线" w:hAnsi="Times New Roman" w:cs="Times New Roman"/>
          <w:i/>
          <w:kern w:val="0"/>
          <w:sz w:val="24"/>
          <w:szCs w:val="24"/>
          <w:lang w:val="sv-SE"/>
        </w:rPr>
        <w:t>Start</w:t>
      </w:r>
      <w:r w:rsidRPr="00D95384">
        <w:rPr>
          <w:rFonts w:ascii="Times New Roman" w:eastAsia="Malgun Gothic" w:hAnsi="Times New Roman" w:cs="Times New Roman"/>
          <w:i/>
          <w:kern w:val="0"/>
          <w:sz w:val="24"/>
          <w:szCs w:val="24"/>
          <w:lang w:val="sv-SE"/>
        </w:rPr>
        <w:t xml:space="preserve"> </w:t>
      </w:r>
      <w:r w:rsidRPr="00D95384">
        <w:rPr>
          <w:rFonts w:ascii="Times New Roman" w:eastAsia="等线" w:hAnsi="Times New Roman" w:cs="Times New Roman"/>
          <w:i/>
          <w:kern w:val="0"/>
          <w:sz w:val="24"/>
          <w:szCs w:val="24"/>
          <w:lang w:val="sv-SE"/>
        </w:rPr>
        <w:t>of</w:t>
      </w:r>
      <w:r w:rsidRPr="00D95384">
        <w:rPr>
          <w:rFonts w:ascii="Times New Roman" w:eastAsia="Malgun Gothic" w:hAnsi="Times New Roman" w:cs="Times New Roman"/>
          <w:i/>
          <w:kern w:val="0"/>
          <w:sz w:val="24"/>
          <w:szCs w:val="24"/>
          <w:lang w:val="sv-SE"/>
        </w:rPr>
        <w:t xml:space="preserve"> </w:t>
      </w:r>
      <w:r w:rsidRPr="00D95384">
        <w:rPr>
          <w:rFonts w:ascii="Times New Roman" w:eastAsia="等线" w:hAnsi="Times New Roman" w:cs="Times New Roman"/>
          <w:i/>
          <w:kern w:val="0"/>
          <w:sz w:val="24"/>
          <w:szCs w:val="24"/>
          <w:lang w:val="sv-SE"/>
        </w:rPr>
        <w:t>change</w:t>
      </w:r>
    </w:p>
    <w:p w:rsidR="00D95384" w:rsidRPr="00D95384" w:rsidRDefault="00D95384" w:rsidP="00D95384">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val="en-GB" w:eastAsia="ja-JP"/>
        </w:rPr>
      </w:pPr>
      <w:bookmarkStart w:id="5" w:name="_Toc20388067"/>
      <w:bookmarkStart w:id="6" w:name="_Toc29376147"/>
      <w:bookmarkStart w:id="7" w:name="_Toc37232045"/>
      <w:bookmarkStart w:id="8" w:name="_Toc46502122"/>
      <w:bookmarkStart w:id="9" w:name="_Toc51971470"/>
      <w:bookmarkStart w:id="10" w:name="_Toc52551453"/>
      <w:bookmarkStart w:id="11" w:name="_Toc100782150"/>
      <w:bookmarkStart w:id="12" w:name="_Toc60777158"/>
      <w:bookmarkStart w:id="13" w:name="_Toc100930042"/>
      <w:bookmarkStart w:id="14" w:name="_Hlk54206873"/>
      <w:bookmarkStart w:id="15" w:name="_Toc29245205"/>
      <w:bookmarkStart w:id="16" w:name="_Toc37298551"/>
      <w:bookmarkStart w:id="17" w:name="_Toc46502313"/>
      <w:bookmarkStart w:id="18" w:name="_Toc52749290"/>
      <w:bookmarkStart w:id="19" w:name="_Toc90590073"/>
      <w:r w:rsidRPr="00D95384">
        <w:rPr>
          <w:rFonts w:ascii="Arial" w:eastAsia="等线" w:hAnsi="Arial" w:cs="Times New Roman"/>
          <w:kern w:val="0"/>
          <w:sz w:val="28"/>
          <w:szCs w:val="20"/>
          <w:lang w:val="en-GB" w:eastAsia="ja-JP"/>
        </w:rPr>
        <w:t>16.3.3</w:t>
      </w:r>
      <w:r w:rsidRPr="00D95384">
        <w:rPr>
          <w:rFonts w:ascii="Arial" w:eastAsia="等线" w:hAnsi="Arial" w:cs="Times New Roman"/>
          <w:kern w:val="0"/>
          <w:sz w:val="28"/>
          <w:szCs w:val="20"/>
          <w:lang w:val="en-GB" w:eastAsia="ja-JP"/>
        </w:rPr>
        <w:tab/>
        <w:t>Resource Isolation and Management</w:t>
      </w:r>
      <w:bookmarkEnd w:id="5"/>
      <w:bookmarkEnd w:id="6"/>
      <w:bookmarkEnd w:id="7"/>
      <w:bookmarkEnd w:id="8"/>
      <w:bookmarkEnd w:id="9"/>
      <w:bookmarkEnd w:id="10"/>
      <w:bookmarkEnd w:id="11"/>
    </w:p>
    <w:p w:rsidR="00D95384" w:rsidRPr="00D95384" w:rsidRDefault="00D95384" w:rsidP="00D95384">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ja-JP"/>
        </w:rPr>
      </w:pPr>
      <w:bookmarkStart w:id="20" w:name="_Toc100782151"/>
      <w:r w:rsidRPr="00D95384">
        <w:rPr>
          <w:rFonts w:ascii="Arial" w:eastAsia="等线" w:hAnsi="Arial" w:cs="Times New Roman"/>
          <w:kern w:val="0"/>
          <w:sz w:val="24"/>
          <w:szCs w:val="20"/>
          <w:lang w:val="en-GB" w:eastAsia="ja-JP"/>
        </w:rPr>
        <w:t>16.3.3.1</w:t>
      </w:r>
      <w:r w:rsidRPr="00D95384">
        <w:rPr>
          <w:rFonts w:ascii="Arial" w:eastAsia="等线" w:hAnsi="Arial" w:cs="Times New Roman"/>
          <w:kern w:val="0"/>
          <w:sz w:val="24"/>
          <w:szCs w:val="20"/>
          <w:lang w:val="en-GB" w:eastAsia="ja-JP"/>
        </w:rPr>
        <w:tab/>
        <w:t>General</w:t>
      </w:r>
      <w:bookmarkStart w:id="21" w:name="_GoBack"/>
      <w:bookmarkEnd w:id="20"/>
      <w:bookmarkEnd w:id="21"/>
    </w:p>
    <w:p w:rsidR="00D95384" w:rsidRPr="00D95384" w:rsidRDefault="00D95384" w:rsidP="00D95384">
      <w:pPr>
        <w:widowControl/>
        <w:jc w:val="center"/>
        <w:rPr>
          <w:rFonts w:ascii="Times New Roman" w:eastAsia="等线" w:hAnsi="Times New Roman" w:cs="Times New Roman"/>
          <w:kern w:val="0"/>
          <w:sz w:val="24"/>
          <w:szCs w:val="24"/>
          <w:lang w:val="en-GB"/>
        </w:rPr>
      </w:pPr>
      <w:r w:rsidRPr="00D95384">
        <w:rPr>
          <w:rFonts w:ascii="Times New Roman" w:eastAsia="等线" w:hAnsi="Times New Roman" w:cs="Times New Roman" w:hint="eastAsia"/>
          <w:kern w:val="0"/>
          <w:sz w:val="24"/>
          <w:szCs w:val="24"/>
          <w:lang w:val="en-GB"/>
        </w:rPr>
        <w:t>{</w:t>
      </w:r>
      <w:r w:rsidRPr="00D95384">
        <w:rPr>
          <w:rFonts w:ascii="Times New Roman" w:eastAsia="等线" w:hAnsi="Times New Roman" w:cs="Times New Roman"/>
          <w:kern w:val="0"/>
          <w:sz w:val="24"/>
          <w:szCs w:val="24"/>
          <w:lang w:val="en-GB"/>
        </w:rPr>
        <w:t>…</w:t>
      </w:r>
      <w:r w:rsidRPr="00D95384">
        <w:rPr>
          <w:rFonts w:ascii="Times New Roman" w:eastAsia="等线" w:hAnsi="Times New Roman" w:cs="Times New Roman" w:hint="eastAsia"/>
          <w:kern w:val="0"/>
          <w:sz w:val="24"/>
          <w:szCs w:val="24"/>
          <w:lang w:val="en-GB"/>
        </w:rPr>
        <w:t>Omitted</w:t>
      </w:r>
      <w:r w:rsidRPr="00D95384">
        <w:rPr>
          <w:rFonts w:ascii="Times New Roman" w:eastAsia="等线" w:hAnsi="Times New Roman" w:cs="Times New Roman"/>
          <w:kern w:val="0"/>
          <w:sz w:val="24"/>
          <w:szCs w:val="24"/>
          <w:lang w:val="en-GB"/>
        </w:rPr>
        <w:t>…</w:t>
      </w:r>
      <w:r w:rsidRPr="00D95384">
        <w:rPr>
          <w:rFonts w:ascii="Times New Roman" w:eastAsia="等线" w:hAnsi="Times New Roman" w:cs="Times New Roman" w:hint="eastAsia"/>
          <w:kern w:val="0"/>
          <w:sz w:val="24"/>
          <w:szCs w:val="24"/>
          <w:lang w:val="en-GB"/>
        </w:rPr>
        <w:t>}</w:t>
      </w:r>
    </w:p>
    <w:p w:rsidR="00D95384" w:rsidRPr="00D95384" w:rsidRDefault="00D95384" w:rsidP="00D95384">
      <w:pPr>
        <w:widowControl/>
        <w:jc w:val="left"/>
        <w:rPr>
          <w:rFonts w:ascii="Times New Roman" w:eastAsia="等线" w:hAnsi="Times New Roman" w:cs="Times New Roman"/>
          <w:kern w:val="0"/>
          <w:sz w:val="24"/>
          <w:szCs w:val="24"/>
          <w:lang w:val="sv-SE"/>
        </w:rPr>
      </w:pPr>
      <w:r w:rsidRPr="00D95384">
        <w:rPr>
          <w:rFonts w:ascii="Times New Roman" w:eastAsia="等线" w:hAnsi="Times New Roman" w:cs="Times New Roman"/>
          <w:kern w:val="0"/>
          <w:sz w:val="24"/>
          <w:szCs w:val="24"/>
          <w:lang w:val="sv-SE"/>
        </w:rPr>
        <w:t>Slice specific RACH configuration for RA isolation and prioritization can be included in SIB1 messages. The slice specific RACH configurations are associated to specific NSAG(s), and if not provided for a NSAG that UE considers for selecting the RACH configuration, then the UE does not consider the NSAG for selecting the slice specific RACH configuration, i.e., the UE uses the common RACH configuration. In the UE, NAS provides the NSAG to be considered during RA to AS.</w:t>
      </w:r>
      <w:ins w:id="22" w:author="作者">
        <w:r w:rsidRPr="00D95384">
          <w:rPr>
            <w:rFonts w:ascii="Times New Roman" w:eastAsia="等线" w:hAnsi="Times New Roman" w:cs="Times New Roman"/>
            <w:kern w:val="0"/>
            <w:sz w:val="24"/>
            <w:szCs w:val="24"/>
            <w:lang w:val="sv-SE"/>
          </w:rPr>
          <w:t xml:space="preserve"> The mapping relationship between slices and NSAG(s) are provided to UE via NAS signalling as specified in TS 23.501</w:t>
        </w:r>
      </w:ins>
      <w:ins w:id="23" w:author="CATT" w:date="2022-08-10T11:30:00Z">
        <w:r w:rsidR="00D20BBD">
          <w:rPr>
            <w:rFonts w:ascii="Times New Roman" w:eastAsia="等线" w:hAnsi="Times New Roman" w:cs="Times New Roman" w:hint="eastAsia"/>
            <w:kern w:val="0"/>
            <w:sz w:val="24"/>
            <w:szCs w:val="24"/>
            <w:lang w:val="sv-SE"/>
          </w:rPr>
          <w:t>[5]</w:t>
        </w:r>
      </w:ins>
      <w:ins w:id="24" w:author="作者">
        <w:r w:rsidRPr="00D95384">
          <w:rPr>
            <w:rFonts w:ascii="Times New Roman" w:eastAsia="等线" w:hAnsi="Times New Roman" w:cs="Times New Roman"/>
            <w:kern w:val="0"/>
            <w:sz w:val="24"/>
            <w:szCs w:val="24"/>
            <w:lang w:val="sv-SE"/>
          </w:rPr>
          <w:t>.</w:t>
        </w:r>
      </w:ins>
    </w:p>
    <w:p w:rsidR="00D95384" w:rsidRPr="00D95384" w:rsidRDefault="00D95384" w:rsidP="00D95384">
      <w:pPr>
        <w:widowControl/>
        <w:pBdr>
          <w:top w:val="single" w:sz="4" w:space="1" w:color="auto"/>
          <w:left w:val="single" w:sz="4" w:space="0" w:color="auto"/>
          <w:bottom w:val="single" w:sz="4" w:space="1" w:color="auto"/>
          <w:right w:val="single" w:sz="4" w:space="4" w:color="auto"/>
        </w:pBdr>
        <w:shd w:val="clear" w:color="auto" w:fill="FFFF99"/>
        <w:spacing w:before="240" w:after="240"/>
        <w:jc w:val="center"/>
        <w:rPr>
          <w:rFonts w:ascii="Times New Roman" w:eastAsia="Malgun Gothic" w:hAnsi="Times New Roman" w:cs="Times New Roman"/>
          <w:i/>
          <w:kern w:val="0"/>
          <w:sz w:val="24"/>
          <w:szCs w:val="24"/>
          <w:lang w:val="sv-SE"/>
        </w:rPr>
      </w:pPr>
      <w:r w:rsidRPr="00D95384">
        <w:rPr>
          <w:rFonts w:ascii="Times New Roman" w:eastAsia="等线" w:hAnsi="Times New Roman" w:cs="Times New Roman" w:hint="eastAsia"/>
          <w:i/>
          <w:kern w:val="0"/>
          <w:sz w:val="24"/>
          <w:szCs w:val="24"/>
          <w:lang w:val="sv-SE"/>
        </w:rPr>
        <w:t>Next</w:t>
      </w:r>
      <w:r w:rsidRPr="00D95384">
        <w:rPr>
          <w:rFonts w:ascii="Times New Roman" w:eastAsia="Malgun Gothic" w:hAnsi="Times New Roman" w:cs="Times New Roman"/>
          <w:i/>
          <w:kern w:val="0"/>
          <w:sz w:val="24"/>
          <w:szCs w:val="24"/>
          <w:lang w:val="sv-SE"/>
        </w:rPr>
        <w:t xml:space="preserve"> </w:t>
      </w:r>
      <w:r w:rsidRPr="00D95384">
        <w:rPr>
          <w:rFonts w:ascii="Times New Roman" w:eastAsia="等线" w:hAnsi="Times New Roman" w:cs="Times New Roman"/>
          <w:i/>
          <w:kern w:val="0"/>
          <w:sz w:val="24"/>
          <w:szCs w:val="24"/>
          <w:lang w:val="sv-SE"/>
        </w:rPr>
        <w:t>change</w:t>
      </w:r>
    </w:p>
    <w:p w:rsidR="00D95384" w:rsidRPr="00D95384" w:rsidRDefault="00D95384" w:rsidP="00D95384">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val="en-GB" w:eastAsia="ja-JP"/>
        </w:rPr>
      </w:pPr>
      <w:bookmarkStart w:id="25" w:name="_Toc100782153"/>
      <w:r w:rsidRPr="00D95384">
        <w:rPr>
          <w:rFonts w:ascii="Arial" w:eastAsia="等线" w:hAnsi="Arial" w:cs="Times New Roman"/>
          <w:kern w:val="0"/>
          <w:sz w:val="28"/>
          <w:szCs w:val="20"/>
          <w:lang w:val="en-GB" w:eastAsia="ja-JP"/>
        </w:rPr>
        <w:t>16.3.3a</w:t>
      </w:r>
      <w:r w:rsidRPr="00D95384">
        <w:rPr>
          <w:rFonts w:ascii="Arial" w:eastAsia="等线" w:hAnsi="Arial" w:cs="Times New Roman"/>
          <w:kern w:val="0"/>
          <w:sz w:val="28"/>
          <w:szCs w:val="20"/>
          <w:lang w:val="en-GB" w:eastAsia="ja-JP"/>
        </w:rPr>
        <w:tab/>
        <w:t>Slice aware cell reselection</w:t>
      </w:r>
      <w:bookmarkEnd w:id="25"/>
    </w:p>
    <w:p w:rsidR="00D95384" w:rsidRPr="00D95384" w:rsidRDefault="00D95384" w:rsidP="00D95384">
      <w:pPr>
        <w:widowControl/>
        <w:jc w:val="left"/>
        <w:rPr>
          <w:rFonts w:ascii="Times New Roman" w:eastAsia="等线" w:hAnsi="Times New Roman" w:cs="Times New Roman"/>
          <w:kern w:val="0"/>
          <w:sz w:val="24"/>
          <w:szCs w:val="24"/>
          <w:lang w:val="sv-SE"/>
        </w:rPr>
      </w:pPr>
      <w:r w:rsidRPr="00D95384">
        <w:rPr>
          <w:rFonts w:ascii="Times New Roman" w:eastAsia="等线" w:hAnsi="Times New Roman" w:cs="Times New Roman"/>
          <w:kern w:val="0"/>
          <w:sz w:val="24"/>
          <w:szCs w:val="24"/>
          <w:lang w:val="sv-SE"/>
        </w:rPr>
        <w:t xml:space="preserve">Slice specific cell reselection information can be included in SIB16 and in </w:t>
      </w:r>
      <w:r w:rsidRPr="00D95384">
        <w:rPr>
          <w:rFonts w:ascii="Times New Roman" w:eastAsia="等线" w:hAnsi="Times New Roman" w:cs="Times New Roman"/>
          <w:i/>
          <w:iCs/>
          <w:kern w:val="0"/>
          <w:sz w:val="24"/>
          <w:szCs w:val="24"/>
          <w:lang w:val="sv-SE"/>
        </w:rPr>
        <w:t>RRCRelease</w:t>
      </w:r>
      <w:r w:rsidRPr="00D95384">
        <w:rPr>
          <w:rFonts w:ascii="Times New Roman" w:eastAsia="等线" w:hAnsi="Times New Roman" w:cs="Times New Roman"/>
          <w:kern w:val="0"/>
          <w:sz w:val="24"/>
          <w:szCs w:val="24"/>
          <w:lang w:val="sv-SE"/>
        </w:rPr>
        <w:t xml:space="preserve"> messages. The slice specific cell reselection information may include reselection priorities per NSAG per frequency and corresponding list(s) of cells where the slices of the NSAG are supported or not supported. In the UE, NAS provides the NSAG(s) and their priorities to be considered during cell reselection. </w:t>
      </w:r>
      <w:ins w:id="26" w:author="作者">
        <w:r w:rsidRPr="00D95384">
          <w:rPr>
            <w:rFonts w:ascii="Times New Roman" w:eastAsia="等线" w:hAnsi="Times New Roman" w:cs="Times New Roman"/>
            <w:kern w:val="0"/>
            <w:sz w:val="24"/>
            <w:szCs w:val="24"/>
            <w:lang w:val="sv-SE"/>
          </w:rPr>
          <w:t>The mapping relationship between slices and NSAG(s) are provided to UE via NAS signalling as specified in TS 23.501</w:t>
        </w:r>
      </w:ins>
      <w:ins w:id="27" w:author="CATT" w:date="2022-08-10T11:30:00Z">
        <w:r w:rsidR="00D20BBD">
          <w:rPr>
            <w:rFonts w:ascii="Times New Roman" w:eastAsia="等线" w:hAnsi="Times New Roman" w:cs="Times New Roman" w:hint="eastAsia"/>
            <w:kern w:val="0"/>
            <w:sz w:val="24"/>
            <w:szCs w:val="24"/>
            <w:lang w:val="sv-SE"/>
          </w:rPr>
          <w:t>[5]</w:t>
        </w:r>
      </w:ins>
      <w:ins w:id="28" w:author="作者">
        <w:r w:rsidRPr="00D95384">
          <w:rPr>
            <w:rFonts w:ascii="Times New Roman" w:eastAsia="等线" w:hAnsi="Times New Roman" w:cs="Times New Roman"/>
            <w:kern w:val="0"/>
            <w:sz w:val="24"/>
            <w:szCs w:val="24"/>
            <w:lang w:val="sv-SE"/>
          </w:rPr>
          <w:t>.</w:t>
        </w:r>
      </w:ins>
    </w:p>
    <w:p w:rsidR="00D95384" w:rsidRPr="00D95384" w:rsidRDefault="00D95384" w:rsidP="00D95384">
      <w:pPr>
        <w:widowControl/>
        <w:jc w:val="center"/>
        <w:rPr>
          <w:rFonts w:ascii="Times New Roman" w:eastAsia="等线" w:hAnsi="Times New Roman" w:cs="Times New Roman"/>
          <w:kern w:val="0"/>
          <w:sz w:val="24"/>
          <w:szCs w:val="24"/>
          <w:lang w:val="en-GB"/>
        </w:rPr>
      </w:pPr>
      <w:r w:rsidRPr="00D95384">
        <w:rPr>
          <w:rFonts w:ascii="Times New Roman" w:eastAsia="等线" w:hAnsi="Times New Roman" w:cs="Times New Roman" w:hint="eastAsia"/>
          <w:kern w:val="0"/>
          <w:sz w:val="24"/>
          <w:szCs w:val="24"/>
          <w:lang w:val="en-GB"/>
        </w:rPr>
        <w:t>{</w:t>
      </w:r>
      <w:r w:rsidRPr="00D95384">
        <w:rPr>
          <w:rFonts w:ascii="Times New Roman" w:eastAsia="等线" w:hAnsi="Times New Roman" w:cs="Times New Roman"/>
          <w:kern w:val="0"/>
          <w:sz w:val="24"/>
          <w:szCs w:val="24"/>
          <w:lang w:val="en-GB"/>
        </w:rPr>
        <w:t>…</w:t>
      </w:r>
      <w:r w:rsidRPr="00D95384">
        <w:rPr>
          <w:rFonts w:ascii="Times New Roman" w:eastAsia="等线" w:hAnsi="Times New Roman" w:cs="Times New Roman" w:hint="eastAsia"/>
          <w:kern w:val="0"/>
          <w:sz w:val="24"/>
          <w:szCs w:val="24"/>
          <w:lang w:val="en-GB"/>
        </w:rPr>
        <w:t>Omitted</w:t>
      </w:r>
      <w:r w:rsidRPr="00D95384">
        <w:rPr>
          <w:rFonts w:ascii="Times New Roman" w:eastAsia="等线" w:hAnsi="Times New Roman" w:cs="Times New Roman"/>
          <w:kern w:val="0"/>
          <w:sz w:val="24"/>
          <w:szCs w:val="24"/>
          <w:lang w:val="en-GB"/>
        </w:rPr>
        <w:t>…</w:t>
      </w:r>
      <w:r w:rsidRPr="00D95384">
        <w:rPr>
          <w:rFonts w:ascii="Times New Roman" w:eastAsia="等线" w:hAnsi="Times New Roman" w:cs="Times New Roman" w:hint="eastAsia"/>
          <w:kern w:val="0"/>
          <w:sz w:val="24"/>
          <w:szCs w:val="24"/>
          <w:lang w:val="en-GB"/>
        </w:rPr>
        <w:t>}</w:t>
      </w:r>
    </w:p>
    <w:bookmarkEnd w:id="12"/>
    <w:bookmarkEnd w:id="13"/>
    <w:bookmarkEnd w:id="14"/>
    <w:p w:rsidR="00321140" w:rsidRPr="00D95384" w:rsidRDefault="00D95384" w:rsidP="00D95384">
      <w:pPr>
        <w:widowControl/>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等线" w:hAnsi="Times New Roman" w:cs="Times New Roman"/>
          <w:kern w:val="0"/>
          <w:sz w:val="24"/>
          <w:szCs w:val="24"/>
          <w:lang w:val="sv-SE"/>
        </w:rPr>
      </w:pPr>
      <w:r w:rsidRPr="00D95384">
        <w:rPr>
          <w:rFonts w:ascii="Times New Roman" w:eastAsia="Malgun Gothic" w:hAnsi="Times New Roman" w:cs="Times New Roman"/>
          <w:i/>
          <w:kern w:val="0"/>
          <w:sz w:val="24"/>
          <w:szCs w:val="24"/>
          <w:lang w:val="sv-SE"/>
        </w:rPr>
        <w:t>End of change</w:t>
      </w:r>
      <w:bookmarkEnd w:id="15"/>
      <w:bookmarkEnd w:id="16"/>
      <w:bookmarkEnd w:id="17"/>
      <w:bookmarkEnd w:id="18"/>
      <w:bookmarkEnd w:id="19"/>
    </w:p>
    <w:sectPr w:rsidR="00321140" w:rsidRPr="00D95384" w:rsidSect="0020075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BA1" w:rsidRDefault="00274BA1" w:rsidP="00D95384">
      <w:r>
        <w:separator/>
      </w:r>
    </w:p>
  </w:endnote>
  <w:endnote w:type="continuationSeparator" w:id="0">
    <w:p w:rsidR="00274BA1" w:rsidRDefault="00274BA1" w:rsidP="00D95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BA1" w:rsidRDefault="00274BA1" w:rsidP="00D95384">
      <w:r>
        <w:separator/>
      </w:r>
    </w:p>
  </w:footnote>
  <w:footnote w:type="continuationSeparator" w:id="0">
    <w:p w:rsidR="00274BA1" w:rsidRDefault="00274BA1" w:rsidP="00D953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C37"/>
    <w:rsid w:val="000C6D00"/>
    <w:rsid w:val="000D29E0"/>
    <w:rsid w:val="00274BA1"/>
    <w:rsid w:val="002A6256"/>
    <w:rsid w:val="002C216B"/>
    <w:rsid w:val="00326BC6"/>
    <w:rsid w:val="00334C37"/>
    <w:rsid w:val="003C27E9"/>
    <w:rsid w:val="00451BB9"/>
    <w:rsid w:val="005D3457"/>
    <w:rsid w:val="005D7BA2"/>
    <w:rsid w:val="00696C7E"/>
    <w:rsid w:val="006A28BD"/>
    <w:rsid w:val="006B563C"/>
    <w:rsid w:val="009C1598"/>
    <w:rsid w:val="00A74A49"/>
    <w:rsid w:val="00B95038"/>
    <w:rsid w:val="00D20BBD"/>
    <w:rsid w:val="00D95384"/>
    <w:rsid w:val="00E30F75"/>
    <w:rsid w:val="00FF3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53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5384"/>
    <w:rPr>
      <w:sz w:val="18"/>
      <w:szCs w:val="18"/>
    </w:rPr>
  </w:style>
  <w:style w:type="paragraph" w:styleId="a4">
    <w:name w:val="footer"/>
    <w:basedOn w:val="a"/>
    <w:link w:val="Char0"/>
    <w:uiPriority w:val="99"/>
    <w:unhideWhenUsed/>
    <w:rsid w:val="00D95384"/>
    <w:pPr>
      <w:tabs>
        <w:tab w:val="center" w:pos="4153"/>
        <w:tab w:val="right" w:pos="8306"/>
      </w:tabs>
      <w:snapToGrid w:val="0"/>
      <w:jc w:val="left"/>
    </w:pPr>
    <w:rPr>
      <w:sz w:val="18"/>
      <w:szCs w:val="18"/>
    </w:rPr>
  </w:style>
  <w:style w:type="character" w:customStyle="1" w:styleId="Char0">
    <w:name w:val="页脚 Char"/>
    <w:basedOn w:val="a0"/>
    <w:link w:val="a4"/>
    <w:uiPriority w:val="99"/>
    <w:rsid w:val="00D95384"/>
    <w:rPr>
      <w:sz w:val="18"/>
      <w:szCs w:val="18"/>
    </w:rPr>
  </w:style>
  <w:style w:type="table" w:styleId="a5">
    <w:name w:val="Table Grid"/>
    <w:basedOn w:val="a1"/>
    <w:uiPriority w:val="39"/>
    <w:rsid w:val="00D95384"/>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53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5384"/>
    <w:rPr>
      <w:sz w:val="18"/>
      <w:szCs w:val="18"/>
    </w:rPr>
  </w:style>
  <w:style w:type="paragraph" w:styleId="a4">
    <w:name w:val="footer"/>
    <w:basedOn w:val="a"/>
    <w:link w:val="Char0"/>
    <w:uiPriority w:val="99"/>
    <w:unhideWhenUsed/>
    <w:rsid w:val="00D95384"/>
    <w:pPr>
      <w:tabs>
        <w:tab w:val="center" w:pos="4153"/>
        <w:tab w:val="right" w:pos="8306"/>
      </w:tabs>
      <w:snapToGrid w:val="0"/>
      <w:jc w:val="left"/>
    </w:pPr>
    <w:rPr>
      <w:sz w:val="18"/>
      <w:szCs w:val="18"/>
    </w:rPr>
  </w:style>
  <w:style w:type="character" w:customStyle="1" w:styleId="Char0">
    <w:name w:val="页脚 Char"/>
    <w:basedOn w:val="a0"/>
    <w:link w:val="a4"/>
    <w:uiPriority w:val="99"/>
    <w:rsid w:val="00D95384"/>
    <w:rPr>
      <w:sz w:val="18"/>
      <w:szCs w:val="18"/>
    </w:rPr>
  </w:style>
  <w:style w:type="table" w:styleId="a5">
    <w:name w:val="Table Grid"/>
    <w:basedOn w:val="a1"/>
    <w:uiPriority w:val="39"/>
    <w:rsid w:val="00D95384"/>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3</Pages>
  <Words>948</Words>
  <Characters>5405</Characters>
  <Application>Microsoft Office Word</Application>
  <DocSecurity>0</DocSecurity>
  <Lines>45</Lines>
  <Paragraphs>12</Paragraphs>
  <ScaleCrop>false</ScaleCrop>
  <Company/>
  <LinksUpToDate>false</LinksUpToDate>
  <CharactersWithSpaces>6341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7</cp:revision>
  <dcterms:created xsi:type="dcterms:W3CDTF">2022-08-10T03:04:00Z</dcterms:created>
  <dcterms:modified xsi:type="dcterms:W3CDTF">2022-08-10T06:17:00Z</dcterms:modified>
</cp:coreProperties>
</file>